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w:t>
      </w:r>
      <w:proofErr w:type="gramStart"/>
      <w:r w:rsidRPr="00990165">
        <w:t>An</w:t>
      </w:r>
      <w:proofErr w:type="gramEnd"/>
      <w:r w:rsidRPr="00990165">
        <w:t xml:space="preserve">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gramStart"/>
      <w:r w:rsidRPr="00E21580">
        <w:rPr>
          <w:b/>
        </w:rPr>
        <w:t>en-</w:t>
      </w:r>
      <w:proofErr w:type="spellStart"/>
      <w:r w:rsidRPr="00E21580">
        <w:rPr>
          <w:b/>
        </w:rPr>
        <w:t>gNB</w:t>
      </w:r>
      <w:proofErr w:type="spellEnd"/>
      <w:proofErr w:type="gram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gramStart"/>
      <w:r w:rsidRPr="00990165">
        <w:t>)</w:t>
      </w:r>
      <w:proofErr w:type="spellStart"/>
      <w:r w:rsidRPr="00990165">
        <w:t>eNB</w:t>
      </w:r>
      <w:proofErr w:type="spellEnd"/>
      <w:proofErr w:type="gram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gramStart"/>
      <w:r w:rsidRPr="00990165">
        <w:t>)</w:t>
      </w:r>
      <w:proofErr w:type="spellStart"/>
      <w:r w:rsidRPr="00990165">
        <w:t>eNB</w:t>
      </w:r>
      <w:proofErr w:type="spellEnd"/>
      <w:proofErr w:type="gram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gramStart"/>
      <w:r w:rsidRPr="00990165">
        <w:t>)</w:t>
      </w:r>
      <w:proofErr w:type="spellStart"/>
      <w:r w:rsidRPr="00990165">
        <w:t>eNBs</w:t>
      </w:r>
      <w:proofErr w:type="spellEnd"/>
      <w:proofErr w:type="gram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proofErr w:type="gramStart"/>
      <w:r w:rsidRPr="00990165">
        <w:rPr>
          <w:b/>
        </w:rPr>
        <w:t>eCall</w:t>
      </w:r>
      <w:proofErr w:type="spellEnd"/>
      <w:proofErr w:type="gram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w:t>
        </w:r>
        <w:proofErr w:type="gramStart"/>
        <w:r>
          <w:t>.x</w:t>
        </w:r>
        <w:proofErr w:type="gramEnd"/>
        <w:r>
          <w:tab/>
          <w:t>Support for Multi-USIM UE</w:t>
        </w:r>
      </w:ins>
    </w:p>
    <w:p w14:paraId="0DCB7EB3" w14:textId="77777777" w:rsidR="00770B81" w:rsidRPr="009A0451" w:rsidRDefault="00770B81" w:rsidP="00EC4845">
      <w:pPr>
        <w:pStyle w:val="4"/>
        <w:rPr>
          <w:ins w:id="32" w:author="Ericsson_UserCQ" w:date="2021-02-15T16:37:00Z"/>
        </w:rPr>
      </w:pPr>
      <w:ins w:id="33" w:author="Ericsson_UserCQ" w:date="2021-02-15T16:37:00Z">
        <w:r>
          <w:t>4.3</w:t>
        </w:r>
        <w:proofErr w:type="gramStart"/>
        <w:r>
          <w:t>.x.1</w:t>
        </w:r>
        <w:proofErr w:type="gramEnd"/>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56782773" w:rsidR="00770B81" w:rsidRDefault="00770B81" w:rsidP="00770B81">
      <w:pPr>
        <w:pStyle w:val="B1"/>
        <w:rPr>
          <w:ins w:id="36" w:author="Ericsson_UserCQ" w:date="2021-02-15T16:37:00Z"/>
        </w:rPr>
      </w:pPr>
      <w:ins w:id="37" w:author="Ericsson_UserCQ" w:date="2021-02-15T16:37:00Z">
        <w:r>
          <w:t>-</w:t>
        </w:r>
        <w:r>
          <w:tab/>
        </w:r>
        <w:del w:id="38" w:author="Huawei r03" w:date="2021-03-05T11:20:00Z">
          <w:r w:rsidDel="00FB745E">
            <w:delText>Leaving</w:delText>
          </w:r>
        </w:del>
      </w:ins>
      <w:ins w:id="39" w:author="Huawei r03" w:date="2021-03-05T11:20:00Z">
        <w:r w:rsidR="00FB745E">
          <w:t>S1 connection release request</w:t>
        </w:r>
      </w:ins>
      <w:ins w:id="40" w:author="Ericsson_UserCQ" w:date="2021-02-15T16:37:00Z">
        <w:r>
          <w:t xml:space="preserve"> </w:t>
        </w:r>
        <w:r w:rsidRPr="00C4670B">
          <w:t>with or without paging restrictions</w:t>
        </w:r>
        <w:r>
          <w:t>, as described in clause 4.3.x.2</w:t>
        </w:r>
      </w:ins>
    </w:p>
    <w:p w14:paraId="2B7ECC0C" w14:textId="77777777" w:rsidR="00770B81" w:rsidRDefault="00770B81" w:rsidP="00770B81">
      <w:pPr>
        <w:pStyle w:val="B1"/>
        <w:rPr>
          <w:ins w:id="41" w:author="Ericsson_UserCQ" w:date="2021-02-15T16:37:00Z"/>
        </w:rPr>
      </w:pPr>
      <w:ins w:id="42" w:author="Ericsson_UserCQ" w:date="2021-02-15T16:37:00Z">
        <w:r>
          <w:t>-</w:t>
        </w:r>
        <w:r>
          <w:tab/>
          <w:t>Paging indication for voice service, as described in clause 4.3.x.3</w:t>
        </w:r>
      </w:ins>
    </w:p>
    <w:p w14:paraId="3A66C559" w14:textId="77777777" w:rsidR="00770B81" w:rsidRDefault="00770B81" w:rsidP="00770B81">
      <w:pPr>
        <w:pStyle w:val="B1"/>
        <w:rPr>
          <w:ins w:id="43" w:author="Ericsson_UserCQ" w:date="2021-02-15T16:37:00Z"/>
        </w:rPr>
      </w:pPr>
      <w:ins w:id="44" w:author="Ericsson_UserCQ" w:date="2021-02-15T16:37:00Z">
        <w:r>
          <w:t>-</w:t>
        </w:r>
        <w:r>
          <w:tab/>
          <w:t>Reject paging request, as described in clause 4.3.x.4</w:t>
        </w:r>
      </w:ins>
    </w:p>
    <w:p w14:paraId="13ADAAC5" w14:textId="77777777" w:rsidR="00770B81" w:rsidRDefault="00770B81" w:rsidP="00770B81">
      <w:pPr>
        <w:pStyle w:val="B1"/>
        <w:rPr>
          <w:ins w:id="45" w:author="Ericsson_UserCQ" w:date="2021-02-15T16:37:00Z"/>
        </w:rPr>
      </w:pPr>
      <w:ins w:id="46" w:author="Ericsson_UserCQ" w:date="2021-02-15T16:37:00Z">
        <w:r>
          <w:t>-</w:t>
        </w:r>
        <w:r>
          <w:tab/>
          <w:t>IMSI Offset, as described in clause 4.3.x.5.</w:t>
        </w:r>
      </w:ins>
    </w:p>
    <w:p w14:paraId="087D0D54" w14:textId="77C68FE7" w:rsidR="00770B81" w:rsidRDefault="005D3CC6" w:rsidP="00770B81">
      <w:pPr>
        <w:rPr>
          <w:ins w:id="47" w:author="Ericsson_UserCQ" w:date="2021-02-15T16:37:00Z"/>
        </w:rPr>
      </w:pPr>
      <w:ins w:id="48" w:author="柯小婉" w:date="2021-03-01T15:14:00Z">
        <w:r w:rsidRPr="00FB745E">
          <w:t>A Multi-USIM UE may include the Multi-USIM Mode Indication to the MME if it has more than one USIM registered and intends to use Multi-USIM specific features</w:t>
        </w:r>
      </w:ins>
      <w:ins w:id="49" w:author="Huawei C 2nd Wednesday" w:date="2021-03-03T12:32:00Z">
        <w:r w:rsidR="00572596" w:rsidRPr="002B73EC">
          <w:t xml:space="preserve"> and may request the network to indicate voice in paging</w:t>
        </w:r>
      </w:ins>
      <w:ins w:id="50" w:author="柯小婉" w:date="2021-03-01T15:15:00Z">
        <w:r w:rsidRPr="00FB745E">
          <w:t xml:space="preserve">. </w:t>
        </w:r>
      </w:ins>
      <w:ins w:id="51" w:author="柯小婉" w:date="2021-03-01T15:16:00Z">
        <w:r w:rsidRPr="00FB745E">
          <w:t>Based on the received</w:t>
        </w:r>
      </w:ins>
      <w:ins w:id="52" w:author="柯小婉" w:date="2021-03-01T15:15:00Z">
        <w:r w:rsidRPr="00FB745E">
          <w:t xml:space="preserve"> Multi-USIM Mode Indication from the UE, the MME shall indicate</w:t>
        </w:r>
      </w:ins>
      <w:ins w:id="53" w:author="柯小婉" w:date="2021-03-01T15:18:00Z">
        <w:r w:rsidRPr="00FB745E">
          <w:t xml:space="preserve"> to the UE</w:t>
        </w:r>
      </w:ins>
      <w:ins w:id="54" w:author="柯小婉" w:date="2021-03-01T15:15:00Z">
        <w:r w:rsidRPr="00FB745E">
          <w:t xml:space="preserve"> whether the </w:t>
        </w:r>
      </w:ins>
      <w:ins w:id="55" w:author="柯小婉" w:date="2021-03-01T15:17:00Z">
        <w:r w:rsidRPr="00FB745E">
          <w:t xml:space="preserve">above </w:t>
        </w:r>
      </w:ins>
      <w:ins w:id="56" w:author="柯小婉" w:date="2021-03-01T15:15:00Z">
        <w:r w:rsidRPr="00FB745E">
          <w:t xml:space="preserve">features </w:t>
        </w:r>
        <w:r w:rsidRPr="002B73EC">
          <w:t>are</w:t>
        </w:r>
        <w:r w:rsidRPr="002B73EC">
          <w:rPr>
            <w:rFonts w:hint="eastAsia"/>
            <w:lang w:eastAsia="zh-CN"/>
          </w:rPr>
          <w:t xml:space="preserve"> supported or not</w:t>
        </w:r>
        <w:r w:rsidRPr="002B73EC">
          <w:t xml:space="preserve"> based on network capability and local network policy configuration</w:t>
        </w:r>
      </w:ins>
      <w:ins w:id="57" w:author="柯小婉" w:date="2021-03-01T15:17:00Z">
        <w:r w:rsidRPr="00FB745E">
          <w:t>,</w:t>
        </w:r>
      </w:ins>
      <w:ins w:id="58" w:author="柯小婉" w:date="2021-03-01T15:15:00Z">
        <w:r w:rsidRPr="00FB745E">
          <w:t xml:space="preserve"> by</w:t>
        </w:r>
      </w:ins>
      <w:ins w:id="59" w:author="柯小婉" w:date="2021-03-01T15:20:00Z">
        <w:r w:rsidRPr="00FB745E">
          <w:t xml:space="preserve"> means of </w:t>
        </w:r>
      </w:ins>
      <w:ins w:id="60" w:author="柯小婉" w:date="2021-03-01T15:15:00Z">
        <w:r w:rsidRPr="00FB745E">
          <w:t xml:space="preserve">one or more of </w:t>
        </w:r>
      </w:ins>
      <w:ins w:id="61" w:author="柯小婉" w:date="2021-03-01T15:17:00Z">
        <w:r w:rsidRPr="00FB745E">
          <w:t>following</w:t>
        </w:r>
      </w:ins>
      <w:ins w:id="62" w:author="柯小婉" w:date="2021-03-01T15:18:00Z">
        <w:r w:rsidRPr="00FB745E">
          <w:t xml:space="preserve"> indications:</w:t>
        </w:r>
      </w:ins>
      <w:ins w:id="63" w:author="柯小婉" w:date="2021-03-01T15:17:00Z">
        <w:r w:rsidRPr="00FB745E">
          <w:t xml:space="preserve"> </w:t>
        </w:r>
      </w:ins>
      <w:ins w:id="64" w:author="Huawei C 2nd Wednesday" w:date="2021-03-03T12:33:00Z">
        <w:r w:rsidR="00572596" w:rsidRPr="002B73EC">
          <w:t xml:space="preserve">voice indication in paging supported, </w:t>
        </w:r>
      </w:ins>
      <w:ins w:id="65" w:author="柯小婉" w:date="2021-03-01T15:15:00Z">
        <w:r w:rsidRPr="00FB745E">
          <w:t>the Reject Paging</w:t>
        </w:r>
      </w:ins>
      <w:ins w:id="66" w:author="柯小婉" w:date="2021-03-01T15:19:00Z">
        <w:r w:rsidRPr="00FB745E">
          <w:t xml:space="preserve"> </w:t>
        </w:r>
      </w:ins>
      <w:ins w:id="67" w:author="柯小婉" w:date="2021-03-01T15:20:00Z">
        <w:r w:rsidRPr="00FB745E">
          <w:t>F</w:t>
        </w:r>
      </w:ins>
      <w:ins w:id="68" w:author="柯小婉" w:date="2021-03-01T15:19:00Z">
        <w:r w:rsidRPr="00FB745E">
          <w:t>eature</w:t>
        </w:r>
      </w:ins>
      <w:ins w:id="69" w:author="柯小婉" w:date="2021-03-01T15:15:00Z">
        <w:r w:rsidRPr="00FB745E">
          <w:t xml:space="preserve"> Supported, Leave </w:t>
        </w:r>
      </w:ins>
      <w:ins w:id="70" w:author="柯小婉" w:date="2021-03-01T15:20:00Z">
        <w:r w:rsidRPr="00FB745E">
          <w:t>F</w:t>
        </w:r>
      </w:ins>
      <w:ins w:id="71" w:author="柯小婉" w:date="2021-03-01T15:19:00Z">
        <w:r w:rsidRPr="00FB745E">
          <w:t xml:space="preserve">eature </w:t>
        </w:r>
      </w:ins>
      <w:ins w:id="72" w:author="柯小婉" w:date="2021-03-01T15:21:00Z">
        <w:r w:rsidRPr="00FD1081">
          <w:t>S</w:t>
        </w:r>
      </w:ins>
      <w:ins w:id="73" w:author="柯小婉" w:date="2021-03-01T15:15:00Z">
        <w:r w:rsidRPr="00FD1081">
          <w:t>upported and IMSI offset</w:t>
        </w:r>
      </w:ins>
      <w:ins w:id="74" w:author="柯小婉" w:date="2021-03-01T15:20:00Z">
        <w:r w:rsidRPr="00FD1081">
          <w:t xml:space="preserve"> </w:t>
        </w:r>
      </w:ins>
      <w:ins w:id="75" w:author="柯小婉" w:date="2021-03-01T15:21:00Z">
        <w:r w:rsidRPr="002B73EC">
          <w:t>F</w:t>
        </w:r>
      </w:ins>
      <w:ins w:id="76" w:author="柯小婉" w:date="2021-03-01T15:20:00Z">
        <w:r w:rsidRPr="002B73EC">
          <w:t>eature</w:t>
        </w:r>
      </w:ins>
      <w:ins w:id="77" w:author="柯小婉" w:date="2021-03-01T15:15:00Z">
        <w:r w:rsidRPr="002B73EC">
          <w:t xml:space="preserve"> </w:t>
        </w:r>
      </w:ins>
      <w:ins w:id="78" w:author="柯小婉" w:date="2021-03-01T15:21:00Z">
        <w:r w:rsidRPr="002B73EC">
          <w:t>S</w:t>
        </w:r>
      </w:ins>
      <w:ins w:id="79" w:author="柯小婉" w:date="2021-03-01T15:15:00Z">
        <w:r w:rsidRPr="002B73EC">
          <w:t xml:space="preserve">upported </w:t>
        </w:r>
      </w:ins>
      <w:ins w:id="80" w:author="Ericsson_UserCQ" w:date="2021-02-15T16:37:00Z">
        <w:del w:id="81" w:author="柯小婉" w:date="2021-03-01T15:15:00Z">
          <w:r w:rsidR="00770B81" w:rsidRPr="002B73EC" w:rsidDel="005D3CC6">
            <w:delText>The UE</w:delText>
          </w:r>
        </w:del>
        <w:del w:id="82" w:author="柯小婉" w:date="2021-03-01T15:18:00Z">
          <w:r w:rsidR="00770B81" w:rsidRPr="002B73EC" w:rsidDel="005D3CC6">
            <w:delText xml:space="preserve"> and the network exchange the support of the above enhancements (except Paging indication for voice service) </w:delText>
          </w:r>
        </w:del>
        <w:r w:rsidR="00770B81" w:rsidRPr="002B73EC">
          <w:t>dur</w:t>
        </w:r>
        <w:r w:rsidR="00770B81">
          <w:t>ing attach procedure as specified in clause 5.3.2.1, and tracking area update procedure as specified in clause 5.3.3.</w:t>
        </w:r>
      </w:ins>
    </w:p>
    <w:p w14:paraId="4075071D" w14:textId="7D5917A8" w:rsidR="00770B81" w:rsidRDefault="00770B81" w:rsidP="00770B81">
      <w:pPr>
        <w:pStyle w:val="4"/>
        <w:rPr>
          <w:ins w:id="83" w:author="Ericsson_UserCQ" w:date="2021-02-15T16:37:00Z"/>
        </w:rPr>
      </w:pPr>
      <w:ins w:id="84" w:author="Ericsson_UserCQ" w:date="2021-02-15T16:37:00Z">
        <w:r>
          <w:t>4.3</w:t>
        </w:r>
        <w:proofErr w:type="gramStart"/>
        <w:r>
          <w:t>.x.2</w:t>
        </w:r>
        <w:proofErr w:type="gramEnd"/>
        <w:r>
          <w:tab/>
        </w:r>
        <w:del w:id="85" w:author="Huawei r03" w:date="2021-03-05T11:19:00Z">
          <w:r w:rsidDel="00FB745E">
            <w:delText>Leaving</w:delText>
          </w:r>
        </w:del>
      </w:ins>
      <w:ins w:id="86" w:author="Huawei r03" w:date="2021-03-05T11:19:00Z">
        <w:r w:rsidR="00FB745E">
          <w:t>S1 release request</w:t>
        </w:r>
      </w:ins>
      <w:ins w:id="87" w:author="Ericsson_UserCQ" w:date="2021-02-15T16:37:00Z">
        <w:r>
          <w:t xml:space="preserve"> with or without paging restrictions</w:t>
        </w:r>
      </w:ins>
    </w:p>
    <w:p w14:paraId="649EB4D5" w14:textId="4D1B958A" w:rsidR="00770B81" w:rsidRDefault="00770B81" w:rsidP="00770B81">
      <w:pPr>
        <w:rPr>
          <w:ins w:id="88" w:author="Ericsson_UserCQ" w:date="2021-02-15T16:37:00Z"/>
        </w:rPr>
      </w:pPr>
      <w:ins w:id="89" w:author="Ericsson_UserCQ" w:date="2021-02-15T16:37:00Z">
        <w:r>
          <w:t xml:space="preserve">In order to mitigate the waste of resources in a network associated with a USIM (e.g. due to using services in a network associated with another USIM), a Multi-USIM UE may indicate to this network that it </w:t>
        </w:r>
        <w:del w:id="90" w:author="Huawei r03" w:date="2021-03-05T14:19:00Z">
          <w:r w:rsidDel="002B73EC">
            <w:delText>is leaving</w:delText>
          </w:r>
        </w:del>
      </w:ins>
      <w:ins w:id="91" w:author="Huawei r03" w:date="2021-03-05T14:19:00Z">
        <w:r w:rsidR="002B73EC">
          <w:t>requests to release S1 connection</w:t>
        </w:r>
      </w:ins>
      <w:ins w:id="92" w:author="Ericsson_UserCQ" w:date="2021-02-15T16:37:00Z">
        <w:r>
          <w:t>.</w:t>
        </w:r>
        <w:bookmarkStart w:id="93" w:name="_GoBack"/>
        <w:bookmarkEnd w:id="93"/>
      </w:ins>
    </w:p>
    <w:p w14:paraId="378C2C4A" w14:textId="42F452DE" w:rsidR="00770B81" w:rsidRDefault="00770B81" w:rsidP="00770B81">
      <w:pPr>
        <w:rPr>
          <w:ins w:id="94" w:author="Ericsson_UserCQ" w:date="2021-02-15T16:37:00Z"/>
        </w:rPr>
      </w:pPr>
      <w:ins w:id="95" w:author="Ericsson_UserCQ" w:date="2021-02-15T16:37:00Z">
        <w:r>
          <w:t>The UE indicates to the network that</w:t>
        </w:r>
        <w:del w:id="96" w:author="Huawei r03" w:date="2021-03-05T11:15:00Z">
          <w:r w:rsidDel="00FB745E">
            <w:delText xml:space="preserve"> i</w:delText>
          </w:r>
        </w:del>
      </w:ins>
      <w:ins w:id="97" w:author="柯小婉" w:date="2021-03-01T15:21:00Z">
        <w:del w:id="98" w:author="Huawei r03" w:date="2021-03-05T11:15:00Z">
          <w:r w:rsidR="005D3CC6" w:rsidRPr="005D3CC6" w:rsidDel="00FB745E">
            <w:rPr>
              <w:highlight w:val="green"/>
              <w:rPrChange w:id="99" w:author="柯小婉" w:date="2021-03-01T15:22:00Z">
                <w:rPr/>
              </w:rPrChange>
            </w:rPr>
            <w:delText>t</w:delText>
          </w:r>
        </w:del>
      </w:ins>
      <w:ins w:id="100" w:author="Ericsson_UserCQ" w:date="2021-02-15T16:37:00Z">
        <w:del w:id="101" w:author="Huawei r03" w:date="2021-03-05T11:15:00Z">
          <w:r w:rsidRPr="005D3CC6" w:rsidDel="00FB745E">
            <w:rPr>
              <w:highlight w:val="green"/>
              <w:rPrChange w:id="102" w:author="柯小婉" w:date="2021-03-01T15:22:00Z">
                <w:rPr/>
              </w:rPrChange>
            </w:rPr>
            <w:delText>s</w:delText>
          </w:r>
        </w:del>
        <w:r>
          <w:t xml:space="preserve"> </w:t>
        </w:r>
        <w:del w:id="103" w:author="Huawei r03" w:date="2021-03-05T11:13:00Z">
          <w:r w:rsidDel="00FB745E">
            <w:delText>is leaving</w:delText>
          </w:r>
        </w:del>
      </w:ins>
      <w:ins w:id="104" w:author="Huawei r03" w:date="2021-03-05T11:15:00Z">
        <w:r w:rsidR="00FB745E">
          <w:t xml:space="preserve">request to  </w:t>
        </w:r>
        <w:r w:rsidR="00FB745E">
          <w:t>release S1 connection</w:t>
        </w:r>
      </w:ins>
      <w:ins w:id="105" w:author="Ericsson_UserCQ" w:date="2021-02-15T16:37:00Z">
        <w:r>
          <w:t xml:space="preserve">, by initiating the </w:t>
        </w:r>
        <w:commentRangeStart w:id="106"/>
        <w:del w:id="107" w:author="Ericsson_CQ" w:date="2021-03-03T20:48:00Z">
          <w:r w:rsidDel="00091BCD">
            <w:delText>[</w:delText>
          </w:r>
        </w:del>
        <w:r>
          <w:t>Service Request procedure</w:t>
        </w:r>
        <w:del w:id="108" w:author="Ericsson_CQ" w:date="2021-03-03T20:55:00Z">
          <w:r w:rsidDel="00091BCD">
            <w:delText>/</w:delText>
          </w:r>
        </w:del>
      </w:ins>
      <w:ins w:id="109" w:author="Ericsson_CQ" w:date="2021-03-03T20:55:00Z">
        <w:del w:id="110" w:author="Huawei r03" w:date="2021-03-05T11:13:00Z">
          <w:r w:rsidR="00091BCD" w:rsidDel="00FB745E">
            <w:delText xml:space="preserve"> or </w:delText>
          </w:r>
        </w:del>
      </w:ins>
      <w:ins w:id="111" w:author="Ericsson_UserCQ" w:date="2021-02-15T16:37:00Z">
        <w:del w:id="112" w:author="Huawei r03" w:date="2021-03-05T11:13:00Z">
          <w:r w:rsidDel="00FB745E">
            <w:delText>T</w:delText>
          </w:r>
        </w:del>
      </w:ins>
      <w:ins w:id="113" w:author="Ericsson_CQ" w:date="2021-03-03T21:16:00Z">
        <w:del w:id="114" w:author="Huawei r03" w:date="2021-03-05T11:13:00Z">
          <w:r w:rsidR="00AF2782" w:rsidDel="00FB745E">
            <w:delText xml:space="preserve">racking </w:delText>
          </w:r>
        </w:del>
      </w:ins>
      <w:ins w:id="115" w:author="Ericsson_UserCQ" w:date="2021-02-15T16:37:00Z">
        <w:del w:id="116" w:author="Huawei r03" w:date="2021-03-05T11:13:00Z">
          <w:r w:rsidDel="00FB745E">
            <w:delText>A</w:delText>
          </w:r>
        </w:del>
      </w:ins>
      <w:ins w:id="117" w:author="Ericsson_CQ" w:date="2021-03-03T21:16:00Z">
        <w:del w:id="118" w:author="Huawei r03" w:date="2021-03-05T11:13:00Z">
          <w:r w:rsidR="00AF2782" w:rsidDel="00FB745E">
            <w:delText xml:space="preserve">rea </w:delText>
          </w:r>
        </w:del>
      </w:ins>
      <w:ins w:id="119" w:author="Ericsson_UserCQ" w:date="2021-02-15T16:37:00Z">
        <w:del w:id="120" w:author="Huawei r03" w:date="2021-03-05T11:13:00Z">
          <w:r w:rsidDel="00FB745E">
            <w:delText>U</w:delText>
          </w:r>
        </w:del>
      </w:ins>
      <w:ins w:id="121" w:author="Ericsson_CQ" w:date="2021-03-03T21:16:00Z">
        <w:del w:id="122" w:author="Huawei r03" w:date="2021-03-05T11:13:00Z">
          <w:r w:rsidR="00AF2782" w:rsidDel="00FB745E">
            <w:delText>pdate</w:delText>
          </w:r>
        </w:del>
      </w:ins>
      <w:ins w:id="123" w:author="Ericsson_UserCQ" w:date="2021-02-15T16:37:00Z">
        <w:del w:id="124" w:author="Huawei r03" w:date="2021-03-05T11:13:00Z">
          <w:r w:rsidDel="00FB745E">
            <w:delText xml:space="preserve"> procedure</w:delText>
          </w:r>
        </w:del>
      </w:ins>
      <w:ins w:id="125" w:author="Ericsson_CQ" w:date="2021-03-03T20:56:00Z">
        <w:del w:id="126" w:author="Huawei r03" w:date="2021-03-05T11:13:00Z">
          <w:r w:rsidR="00091BCD" w:rsidDel="00FB745E">
            <w:delText xml:space="preserve"> </w:delText>
          </w:r>
        </w:del>
      </w:ins>
      <w:ins w:id="127" w:author="Ericsson_CQ" w:date="2021-03-03T20:57:00Z">
        <w:del w:id="128" w:author="Huawei r03" w:date="2021-03-05T11:13:00Z">
          <w:r w:rsidR="00091BCD" w:rsidDel="00FB745E">
            <w:delText xml:space="preserve">in case UE needs to perform track area update at the </w:delText>
          </w:r>
        </w:del>
      </w:ins>
      <w:ins w:id="129" w:author="Ericsson_CQ" w:date="2021-03-03T20:58:00Z">
        <w:del w:id="130" w:author="Huawei r03" w:date="2021-03-05T11:13:00Z">
          <w:r w:rsidR="0087225E" w:rsidDel="00FB745E">
            <w:delText>same time</w:delText>
          </w:r>
        </w:del>
      </w:ins>
      <w:ins w:id="131" w:author="Ericsson_UserCQ" w:date="2021-02-15T16:37:00Z">
        <w:del w:id="132" w:author="Ericsson_CQ" w:date="2021-03-03T20:55:00Z">
          <w:r w:rsidDel="00091BCD">
            <w:delText>]</w:delText>
          </w:r>
        </w:del>
        <w:commentRangeEnd w:id="106"/>
        <w:r>
          <w:rPr>
            <w:rStyle w:val="ab"/>
          </w:rPr>
          <w:commentReference w:id="106"/>
        </w:r>
        <w:r>
          <w:t xml:space="preserve"> with this </w:t>
        </w:r>
        <w:proofErr w:type="spellStart"/>
        <w:r>
          <w:t>network</w:t>
        </w:r>
      </w:ins>
      <w:ins w:id="133" w:author="Ericsson_CQ" w:date="2021-03-03T20:58:00Z">
        <w:del w:id="134" w:author="Huawei r03" w:date="2021-03-05T11:16:00Z">
          <w:r w:rsidR="0087225E" w:rsidDel="00FB745E">
            <w:delText>,</w:delText>
          </w:r>
        </w:del>
      </w:ins>
      <w:ins w:id="135" w:author="Ericsson_UserCQ" w:date="2021-02-15T16:37:00Z">
        <w:del w:id="136" w:author="Huawei r03" w:date="2021-03-05T11:16:00Z">
          <w:r w:rsidDel="00FB745E">
            <w:delText xml:space="preserve"> including a leave indication.  </w:delText>
          </w:r>
        </w:del>
        <w:r>
          <w:t>If</w:t>
        </w:r>
        <w:proofErr w:type="spellEnd"/>
        <w:r>
          <w:t xml:space="preserve"> supported by the UE, the UE may also provide, only together with the </w:t>
        </w:r>
        <w:del w:id="137" w:author="Huawei r03" w:date="2021-03-05T11:16:00Z">
          <w:r w:rsidDel="00FB745E">
            <w:delText>leave</w:delText>
          </w:r>
        </w:del>
      </w:ins>
      <w:ins w:id="138" w:author="Huawei r03" w:date="2021-03-05T11:16:00Z">
        <w:r w:rsidR="00FB745E">
          <w:t>S1 release request</w:t>
        </w:r>
      </w:ins>
      <w:ins w:id="139" w:author="Ericsson_UserCQ" w:date="2021-02-15T16:37:00Z">
        <w:r>
          <w:t xml:space="preserve"> indication, a Paging Restriction Information which requests the network to </w:t>
        </w:r>
      </w:ins>
      <w:ins w:id="140" w:author="Ericsson_r04" w:date="2021-03-01T19:41:00Z">
        <w:r w:rsidR="00E7381C" w:rsidRPr="00E7381C">
          <w:rPr>
            <w:highlight w:val="cyan"/>
            <w:rPrChange w:id="141" w:author="Ericsson_r04" w:date="2021-03-01T19:43:00Z">
              <w:rPr/>
            </w:rPrChange>
          </w:rPr>
          <w:t>refrain from</w:t>
        </w:r>
      </w:ins>
      <w:ins w:id="142" w:author="柯小婉" w:date="2021-03-01T15:22:00Z">
        <w:del w:id="143" w:author="Ericsson_r04" w:date="2021-03-01T19:40:00Z">
          <w:r w:rsidR="005D3CC6" w:rsidRPr="003820CF" w:rsidDel="00E7381C">
            <w:rPr>
              <w:highlight w:val="green"/>
              <w:rPrChange w:id="144" w:author="柯小婉" w:date="2021-03-01T15:28:00Z">
                <w:rPr/>
              </w:rPrChange>
            </w:rPr>
            <w:delText>block</w:delText>
          </w:r>
        </w:del>
      </w:ins>
      <w:ins w:id="145" w:author="Ericsson_UserCQ" w:date="2021-02-15T16:37:00Z">
        <w:del w:id="146" w:author="柯小婉" w:date="2021-03-01T15:22:00Z">
          <w:r w:rsidRPr="003820CF" w:rsidDel="005D3CC6">
            <w:rPr>
              <w:highlight w:val="green"/>
              <w:rPrChange w:id="147" w:author="柯小婉" w:date="2021-03-01T15:28:00Z">
                <w:rPr/>
              </w:rPrChange>
            </w:rPr>
            <w:delText>restrict</w:delText>
          </w:r>
        </w:del>
        <w:r w:rsidRPr="003820CF">
          <w:rPr>
            <w:highlight w:val="green"/>
            <w:rPrChange w:id="148" w:author="柯小婉" w:date="2021-03-01T15:28:00Z">
              <w:rPr/>
            </w:rPrChange>
          </w:rPr>
          <w:t xml:space="preserve"> paging</w:t>
        </w:r>
        <w:del w:id="149" w:author="Huawei r03" w:date="2021-03-05T11:18:00Z">
          <w:r w:rsidRPr="003820CF" w:rsidDel="00FB745E">
            <w:rPr>
              <w:highlight w:val="green"/>
              <w:rPrChange w:id="150" w:author="柯小婉" w:date="2021-03-01T15:28:00Z">
                <w:rPr/>
              </w:rPrChange>
            </w:rPr>
            <w:delText xml:space="preserve"> until the UE indicates it is return</w:delText>
          </w:r>
        </w:del>
      </w:ins>
      <w:ins w:id="151" w:author="柯小婉" w:date="2021-03-01T15:23:00Z">
        <w:del w:id="152" w:author="Huawei r03" w:date="2021-03-05T11:18:00Z">
          <w:r w:rsidR="005D3CC6" w:rsidRPr="003820CF" w:rsidDel="00FB745E">
            <w:rPr>
              <w:highlight w:val="green"/>
              <w:rPrChange w:id="153" w:author="柯小婉" w:date="2021-03-01T15:28:00Z">
                <w:rPr/>
              </w:rPrChange>
            </w:rPr>
            <w:delText>s to the network</w:delText>
          </w:r>
        </w:del>
      </w:ins>
      <w:ins w:id="154" w:author="Ericsson_UserCQ" w:date="2021-02-15T16:37:00Z">
        <w:del w:id="155" w:author="Huawei r03" w:date="2021-03-05T11:18:00Z">
          <w:r w:rsidRPr="003820CF" w:rsidDel="00FB745E">
            <w:rPr>
              <w:highlight w:val="green"/>
              <w:rPrChange w:id="156" w:author="柯小婉" w:date="2021-03-01T15:28:00Z">
                <w:rPr/>
              </w:rPrChange>
            </w:rPr>
            <w:delText>ing</w:delText>
          </w:r>
        </w:del>
        <w:r w:rsidRPr="003820CF">
          <w:rPr>
            <w:highlight w:val="green"/>
            <w:rPrChange w:id="157" w:author="柯小婉" w:date="2021-03-01T15:28:00Z">
              <w:rPr/>
            </w:rPrChange>
          </w:rPr>
          <w:t>.</w:t>
        </w:r>
        <w:r>
          <w:t xml:space="preserve"> </w:t>
        </w:r>
      </w:ins>
      <w:ins w:id="158" w:author="Ericsson_CQ" w:date="2021-03-03T21:08:00Z">
        <w:r w:rsidR="00FA6725">
          <w:t xml:space="preserve">The Paging Restriction Information </w:t>
        </w:r>
      </w:ins>
      <w:ins w:id="159" w:author="Ericsson_CQ" w:date="2021-03-03T21:09:00Z">
        <w:r w:rsidR="00FA6725">
          <w:t xml:space="preserve">from UE </w:t>
        </w:r>
      </w:ins>
      <w:ins w:id="160" w:author="Ericsson_CQ" w:date="2021-03-03T21:08:00Z">
        <w:r w:rsidR="00FA6725">
          <w:t xml:space="preserve">is stored in the network. </w:t>
        </w:r>
      </w:ins>
      <w:ins w:id="161" w:author="Ericsson_UserCQ" w:date="2021-02-15T16:37:00Z">
        <w:r>
          <w:t>The Paging Restriction Information may indicate any of the following:</w:t>
        </w:r>
      </w:ins>
    </w:p>
    <w:p w14:paraId="178BF5B7" w14:textId="77777777" w:rsidR="00770B81" w:rsidRPr="00990165" w:rsidRDefault="00770B81" w:rsidP="00770B81">
      <w:pPr>
        <w:pStyle w:val="B1"/>
        <w:rPr>
          <w:ins w:id="162" w:author="Ericsson_UserCQ" w:date="2021-02-15T16:37:00Z"/>
        </w:rPr>
      </w:pPr>
      <w:ins w:id="163" w:author="Ericsson_UserCQ" w:date="2021-02-15T16:37:00Z">
        <w:r>
          <w:t xml:space="preserve">a) </w:t>
        </w:r>
        <w:r>
          <w:tab/>
        </w:r>
        <w:proofErr w:type="gramStart"/>
        <w:r>
          <w:t>all</w:t>
        </w:r>
        <w:proofErr w:type="gramEnd"/>
        <w:r>
          <w:t xml:space="preserve"> paging is </w:t>
        </w:r>
        <w:commentRangeStart w:id="164"/>
        <w:r>
          <w:t>restricted</w:t>
        </w:r>
      </w:ins>
      <w:commentRangeEnd w:id="164"/>
      <w:r w:rsidR="00AD7F64">
        <w:rPr>
          <w:rStyle w:val="ab"/>
        </w:rPr>
        <w:commentReference w:id="164"/>
      </w:r>
      <w:ins w:id="165" w:author="Ericsson_UserCQ" w:date="2021-02-15T16:37:00Z">
        <w:r>
          <w:t>, or</w:t>
        </w:r>
      </w:ins>
    </w:p>
    <w:p w14:paraId="4EA3F268" w14:textId="7464ABF3" w:rsidR="00770B81" w:rsidRDefault="00770B81" w:rsidP="00770B81">
      <w:pPr>
        <w:pStyle w:val="B1"/>
        <w:rPr>
          <w:ins w:id="166" w:author="Ericsson_UserCQ" w:date="2021-02-15T16:37:00Z"/>
        </w:rPr>
      </w:pPr>
      <w:ins w:id="167" w:author="Ericsson_UserCQ" w:date="2021-02-15T16:37:00Z">
        <w:r>
          <w:t>b)</w:t>
        </w:r>
        <w:r w:rsidRPr="00990165">
          <w:tab/>
        </w:r>
        <w:proofErr w:type="gramStart"/>
        <w:r>
          <w:t>all</w:t>
        </w:r>
        <w:proofErr w:type="gramEnd"/>
        <w:r>
          <w:t xml:space="preserve"> paging is restricted, except paging for voice service (</w:t>
        </w:r>
        <w:r w:rsidRPr="001027E9">
          <w:t>MMTel voice or CS domain voice</w:t>
        </w:r>
        <w:r>
          <w:t>), or</w:t>
        </w:r>
      </w:ins>
    </w:p>
    <w:p w14:paraId="585D1363" w14:textId="37F13199" w:rsidR="00770B81" w:rsidRDefault="00770B81" w:rsidP="00770B81">
      <w:pPr>
        <w:pStyle w:val="B1"/>
        <w:rPr>
          <w:ins w:id="168" w:author="Ericsson_UserCQ" w:date="2021-02-15T16:42:00Z"/>
        </w:rPr>
      </w:pPr>
      <w:ins w:id="169" w:author="Ericsson_UserCQ" w:date="2021-02-15T16:37:00Z">
        <w:r>
          <w:t>c)</w:t>
        </w:r>
      </w:ins>
      <w:ins w:id="170" w:author="Ericsson_UserCQ" w:date="2021-02-15T16:41:00Z">
        <w:r>
          <w:tab/>
        </w:r>
      </w:ins>
      <w:proofErr w:type="gramStart"/>
      <w:ins w:id="171" w:author="Ericsson_UserCQ" w:date="2021-02-15T16:37:00Z">
        <w:r>
          <w:t>all</w:t>
        </w:r>
        <w:proofErr w:type="gramEnd"/>
        <w:r>
          <w:t xml:space="preserve"> paging is restricted, except for certain</w:t>
        </w:r>
      </w:ins>
      <w:ins w:id="172" w:author="柯小婉" w:date="2021-03-01T15:23:00Z">
        <w:r w:rsidR="005D3CC6">
          <w:t xml:space="preserve"> </w:t>
        </w:r>
      </w:ins>
      <w:ins w:id="173" w:author="Ericsson_UserCQ" w:date="2021-02-15T16:37:00Z">
        <w:r>
          <w:t>PDN Connection(s)</w:t>
        </w:r>
        <w:r w:rsidRPr="00990165">
          <w:t>.</w:t>
        </w:r>
      </w:ins>
    </w:p>
    <w:p w14:paraId="0C7EA203" w14:textId="250F55D8" w:rsidR="00770B81" w:rsidRDefault="00770B81" w:rsidP="00770B81">
      <w:pPr>
        <w:pStyle w:val="NO"/>
        <w:rPr>
          <w:ins w:id="174" w:author="Ericsson_UserCQ" w:date="2021-02-15T16:37:00Z"/>
        </w:rPr>
      </w:pPr>
      <w:ins w:id="175"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455AE330" w:rsidR="00770B81" w:rsidRDefault="00770B81" w:rsidP="00770B81">
      <w:pPr>
        <w:rPr>
          <w:ins w:id="176" w:author="Ericsson_UserCQ" w:date="2021-02-15T16:37:00Z"/>
        </w:rPr>
      </w:pPr>
      <w:ins w:id="177" w:author="Ericsson_UserCQ" w:date="2021-02-15T16:37:00Z">
        <w:r>
          <w:t xml:space="preserve">The UE returns to the network by initiating the </w:t>
        </w:r>
        <w:del w:id="178" w:author="Ericsson_CQ" w:date="2021-03-03T20:48:00Z">
          <w:r w:rsidDel="00091BCD">
            <w:delText>[</w:delText>
          </w:r>
        </w:del>
        <w:r>
          <w:t>Service Request procedure</w:t>
        </w:r>
        <w:del w:id="179" w:author="Ericsson_CQ" w:date="2021-03-03T21:00:00Z">
          <w:r w:rsidDel="0087225E">
            <w:delText>/</w:delText>
          </w:r>
        </w:del>
      </w:ins>
      <w:ins w:id="180" w:author="Ericsson_CQ" w:date="2021-03-03T21:00:00Z">
        <w:del w:id="181" w:author="Huawei r03" w:date="2021-03-05T11:27:00Z">
          <w:r w:rsidR="0087225E" w:rsidDel="001F187A">
            <w:delText xml:space="preserve"> </w:delText>
          </w:r>
        </w:del>
        <w:del w:id="182" w:author="Huawei r03" w:date="2021-03-05T11:19:00Z">
          <w:r w:rsidR="0087225E" w:rsidDel="00FB745E">
            <w:delText xml:space="preserve">or </w:delText>
          </w:r>
        </w:del>
      </w:ins>
      <w:ins w:id="183" w:author="Ericsson_UserCQ" w:date="2021-02-15T16:37:00Z">
        <w:del w:id="184" w:author="Huawei r03" w:date="2021-03-05T11:19:00Z">
          <w:r w:rsidDel="00FB745E">
            <w:delText>T</w:delText>
          </w:r>
        </w:del>
      </w:ins>
      <w:ins w:id="185" w:author="Ericsson_CQ" w:date="2021-03-03T21:17:00Z">
        <w:del w:id="186" w:author="Huawei r03" w:date="2021-03-05T11:19:00Z">
          <w:r w:rsidR="00AF2782" w:rsidDel="00FB745E">
            <w:delText xml:space="preserve">racking </w:delText>
          </w:r>
        </w:del>
      </w:ins>
      <w:ins w:id="187" w:author="Ericsson_UserCQ" w:date="2021-02-15T16:37:00Z">
        <w:del w:id="188" w:author="Huawei r03" w:date="2021-03-05T11:19:00Z">
          <w:r w:rsidDel="00FB745E">
            <w:delText>A</w:delText>
          </w:r>
        </w:del>
      </w:ins>
      <w:ins w:id="189" w:author="Ericsson_CQ" w:date="2021-03-03T21:17:00Z">
        <w:del w:id="190" w:author="Huawei r03" w:date="2021-03-05T11:19:00Z">
          <w:r w:rsidR="00AF2782" w:rsidDel="00FB745E">
            <w:delText xml:space="preserve">rea </w:delText>
          </w:r>
        </w:del>
      </w:ins>
      <w:ins w:id="191" w:author="Ericsson_UserCQ" w:date="2021-02-15T16:37:00Z">
        <w:del w:id="192" w:author="Huawei r03" w:date="2021-03-05T11:19:00Z">
          <w:r w:rsidDel="00FB745E">
            <w:delText>U</w:delText>
          </w:r>
        </w:del>
      </w:ins>
      <w:ins w:id="193" w:author="Ericsson_CQ" w:date="2021-03-03T21:17:00Z">
        <w:del w:id="194" w:author="Huawei r03" w:date="2021-03-05T11:19:00Z">
          <w:r w:rsidR="00AF2782" w:rsidDel="00FB745E">
            <w:delText>pdate</w:delText>
          </w:r>
        </w:del>
      </w:ins>
      <w:ins w:id="195" w:author="Ericsson_UserCQ" w:date="2021-02-15T16:37:00Z">
        <w:del w:id="196" w:author="Huawei r03" w:date="2021-03-05T11:19:00Z">
          <w:r w:rsidDel="00FB745E">
            <w:delText xml:space="preserve"> procedure</w:delText>
          </w:r>
        </w:del>
      </w:ins>
      <w:ins w:id="197" w:author="Ericsson_CQ" w:date="2021-03-03T21:03:00Z">
        <w:del w:id="198" w:author="Huawei r03" w:date="2021-03-05T11:19:00Z">
          <w:r w:rsidR="0087225E" w:rsidDel="00FB745E">
            <w:delText xml:space="preserve"> </w:delText>
          </w:r>
        </w:del>
        <w:del w:id="199" w:author="Huawei r03" w:date="2021-03-05T11:23:00Z">
          <w:r w:rsidR="0087225E" w:rsidDel="001F187A">
            <w:delText xml:space="preserve">in case UE needs </w:delText>
          </w:r>
        </w:del>
      </w:ins>
      <w:ins w:id="200" w:author="Ericsson_CQ" w:date="2021-03-03T21:04:00Z">
        <w:del w:id="201" w:author="Huawei r03" w:date="2021-03-05T11:23:00Z">
          <w:r w:rsidR="0087225E" w:rsidDel="001F187A">
            <w:delText>to perform tracking area update at the same time</w:delText>
          </w:r>
        </w:del>
      </w:ins>
      <w:ins w:id="202" w:author="Ericsson_UserCQ" w:date="2021-02-15T16:37:00Z">
        <w:del w:id="203" w:author="Huawei r03" w:date="2021-03-05T11:23:00Z">
          <w:r w:rsidDel="001F187A">
            <w:delText>] with this network not including a leave indication</w:delText>
          </w:r>
        </w:del>
        <w:r>
          <w:t xml:space="preserve">. The network removes any </w:t>
        </w:r>
      </w:ins>
      <w:ins w:id="204" w:author="Ericsson_CQ" w:date="2021-03-03T21:09:00Z">
        <w:r w:rsidR="00FA6725">
          <w:t xml:space="preserve">stored </w:t>
        </w:r>
      </w:ins>
      <w:ins w:id="205" w:author="Ericsson_UserCQ" w:date="2021-02-15T16:37:00Z">
        <w:del w:id="206" w:author="Ericsson_CQ" w:date="2021-03-03T21:09:00Z">
          <w:r w:rsidDel="00FA6725">
            <w:delText>p</w:delText>
          </w:r>
        </w:del>
      </w:ins>
      <w:ins w:id="207" w:author="Ericsson_CQ" w:date="2021-03-03T21:09:00Z">
        <w:r w:rsidR="00FA6725">
          <w:t>P</w:t>
        </w:r>
      </w:ins>
      <w:ins w:id="208" w:author="Ericsson_UserCQ" w:date="2021-02-15T16:37:00Z">
        <w:r>
          <w:t xml:space="preserve">aging </w:t>
        </w:r>
        <w:del w:id="209" w:author="Ericsson_CQ" w:date="2021-03-03T21:09:00Z">
          <w:r w:rsidDel="00FA6725">
            <w:delText>r</w:delText>
          </w:r>
        </w:del>
      </w:ins>
      <w:ins w:id="210" w:author="Ericsson_CQ" w:date="2021-03-03T21:09:00Z">
        <w:r w:rsidR="00FA6725">
          <w:t>R</w:t>
        </w:r>
      </w:ins>
      <w:ins w:id="211" w:author="Ericsson_UserCQ" w:date="2021-02-15T16:37:00Z">
        <w:r>
          <w:t xml:space="preserve">estriction </w:t>
        </w:r>
      </w:ins>
      <w:ins w:id="212" w:author="Ericsson_CQ" w:date="2021-03-03T21:09:00Z">
        <w:r w:rsidR="00FA6725">
          <w:t xml:space="preserve">Information </w:t>
        </w:r>
      </w:ins>
      <w:ins w:id="213" w:author="Ericsson_UserCQ" w:date="2021-02-15T16:37:00Z">
        <w:r>
          <w:t xml:space="preserve">upon the UE initiating the </w:t>
        </w:r>
        <w:del w:id="214" w:author="Ericsson_CQ" w:date="2021-03-03T20:50:00Z">
          <w:r w:rsidDel="00091BCD">
            <w:delText>[</w:delText>
          </w:r>
        </w:del>
        <w:r>
          <w:t>Service Request procedure</w:t>
        </w:r>
        <w:del w:id="215" w:author="Ericsson_CQ" w:date="2021-03-03T21:00:00Z">
          <w:r w:rsidDel="0087225E">
            <w:delText>/</w:delText>
          </w:r>
        </w:del>
      </w:ins>
      <w:ins w:id="216" w:author="Ericsson_CQ" w:date="2021-03-03T21:00:00Z">
        <w:r w:rsidR="0087225E">
          <w:t xml:space="preserve"> </w:t>
        </w:r>
        <w:del w:id="217" w:author="Huawei r03" w:date="2021-03-05T11:23:00Z">
          <w:r w:rsidR="0087225E" w:rsidDel="001F187A">
            <w:delText xml:space="preserve">or </w:delText>
          </w:r>
        </w:del>
      </w:ins>
      <w:ins w:id="218" w:author="Ericsson_UserCQ" w:date="2021-02-15T16:37:00Z">
        <w:del w:id="219" w:author="Huawei r03" w:date="2021-03-05T11:23:00Z">
          <w:r w:rsidDel="001F187A">
            <w:delText xml:space="preserve">TAU procedure] </w:delText>
          </w:r>
        </w:del>
        <w:r>
          <w:t>without a leave indication.</w:t>
        </w:r>
      </w:ins>
    </w:p>
    <w:p w14:paraId="0CD6D4E3" w14:textId="77777777" w:rsidR="00770B81" w:rsidRDefault="00770B81" w:rsidP="00770B81">
      <w:pPr>
        <w:pStyle w:val="NO"/>
        <w:rPr>
          <w:ins w:id="220" w:author="Ericsson_UserCQ" w:date="2021-02-15T16:37:00Z"/>
        </w:rPr>
      </w:pPr>
      <w:ins w:id="221" w:author="Ericsson_UserCQ" w:date="2021-02-15T16:37:00Z">
        <w:r>
          <w:t>NOTE:</w:t>
        </w:r>
        <w:r>
          <w:tab/>
          <w:t>The UE expects to be paged normally upon removal of the paging restrictions.</w:t>
        </w:r>
      </w:ins>
    </w:p>
    <w:p w14:paraId="45F6D90D" w14:textId="77777777" w:rsidR="00770B81" w:rsidRDefault="00770B81" w:rsidP="00EC4845">
      <w:pPr>
        <w:pStyle w:val="4"/>
        <w:rPr>
          <w:ins w:id="222" w:author="Ericsson_UserCQ" w:date="2021-02-15T16:37:00Z"/>
        </w:rPr>
      </w:pPr>
      <w:ins w:id="223" w:author="Ericsson_UserCQ" w:date="2021-02-15T16:37:00Z">
        <w:r>
          <w:t>4.3</w:t>
        </w:r>
        <w:proofErr w:type="gramStart"/>
        <w:r>
          <w:t>.x.3</w:t>
        </w:r>
        <w:proofErr w:type="gramEnd"/>
        <w:r>
          <w:tab/>
          <w:t>Paging indication for voice service</w:t>
        </w:r>
      </w:ins>
    </w:p>
    <w:p w14:paraId="29F195BA" w14:textId="3E29B84E" w:rsidR="00770B81" w:rsidRDefault="00770B81" w:rsidP="00770B81">
      <w:pPr>
        <w:rPr>
          <w:ins w:id="224" w:author="Ericsson_UserCQ" w:date="2021-02-15T16:37:00Z"/>
        </w:rPr>
      </w:pPr>
      <w:ins w:id="225"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w:t>
        </w:r>
      </w:ins>
      <w:ins w:id="226" w:author="Huawei r03" w:date="2021-03-05T12:16:00Z">
        <w:r w:rsidR="00FD1081">
          <w:t xml:space="preserve"> for CS domain voice</w:t>
        </w:r>
      </w:ins>
      <w:ins w:id="227" w:author="Ericsson_UserCQ" w:date="2021-02-15T16:37:00Z">
        <w:del w:id="228" w:author="Huawei r03" w:date="2021-03-05T12:16:00Z">
          <w:r w:rsidDel="00FD1081">
            <w:delText xml:space="preserve"> </w:delText>
          </w:r>
        </w:del>
      </w:ins>
      <w:ins w:id="229" w:author="Huawei r03" w:date="2021-03-05T12:16:00Z">
        <w:r w:rsidR="00FD1081">
          <w:t xml:space="preserve">, </w:t>
        </w:r>
      </w:ins>
      <w:ins w:id="230" w:author="Ericsson_UserCQ" w:date="2021-02-15T16:37:00Z">
        <w:r>
          <w:t xml:space="preserve">or </w:t>
        </w:r>
        <w:del w:id="231" w:author="Huawei r03" w:date="2021-03-05T12:16:00Z">
          <w:r w:rsidDel="00FD1081">
            <w:delText xml:space="preserve">QoS parameter and </w:delText>
          </w:r>
        </w:del>
        <w:del w:id="232" w:author="Huawei r03" w:date="2021-03-05T12:13:00Z">
          <w:r w:rsidDel="00FD1081">
            <w:delText xml:space="preserve">optionally </w:delText>
          </w:r>
        </w:del>
        <w:r>
          <w:t>the Paging Policy Indicator as specified in clause 4.9</w:t>
        </w:r>
      </w:ins>
      <w:ins w:id="233" w:author="Huawei r03" w:date="2021-03-05T12:16:00Z">
        <w:r w:rsidR="00FD1081" w:rsidRPr="00FD1081">
          <w:t xml:space="preserve"> </w:t>
        </w:r>
        <w:r w:rsidR="00FD1081">
          <w:t>and</w:t>
        </w:r>
        <w:r w:rsidR="00FD1081">
          <w:t xml:space="preserve"> </w:t>
        </w:r>
        <w:r w:rsidR="00FD1081">
          <w:rPr>
            <w:lang w:eastAsia="zh-CN"/>
          </w:rPr>
          <w:t>(optionally)</w:t>
        </w:r>
      </w:ins>
      <w:ins w:id="234" w:author="Huawei r03" w:date="2021-03-05T12:17:00Z">
        <w:r w:rsidR="00FD1081">
          <w:rPr>
            <w:lang w:eastAsia="zh-CN"/>
          </w:rPr>
          <w:t xml:space="preserve"> </w:t>
        </w:r>
      </w:ins>
      <w:proofErr w:type="spellStart"/>
      <w:ins w:id="235" w:author="Huawei r03" w:date="2021-03-05T12:16:00Z">
        <w:r w:rsidR="00FD1081">
          <w:t>QoS</w:t>
        </w:r>
        <w:proofErr w:type="spellEnd"/>
        <w:r w:rsidR="00FD1081">
          <w:t xml:space="preserve"> parameter</w:t>
        </w:r>
        <w:r w:rsidR="00FD1081">
          <w:t xml:space="preserve"> for </w:t>
        </w:r>
      </w:ins>
      <w:proofErr w:type="spellStart"/>
      <w:ins w:id="236" w:author="Huawei r03" w:date="2021-03-05T12:17:00Z">
        <w:r w:rsidR="00FD1081" w:rsidRPr="001027E9">
          <w:t>MMTel</w:t>
        </w:r>
        <w:proofErr w:type="spellEnd"/>
        <w:r w:rsidR="00FD1081" w:rsidRPr="001027E9">
          <w:t xml:space="preserve"> voice</w:t>
        </w:r>
      </w:ins>
      <w:ins w:id="237" w:author="Ericsson_UserCQ" w:date="2021-02-15T16:37:00Z">
        <w:r>
          <w:t>.</w:t>
        </w:r>
      </w:ins>
    </w:p>
    <w:p w14:paraId="3409B76B" w14:textId="77777777" w:rsidR="00770B81" w:rsidRDefault="00770B81" w:rsidP="00EC4845">
      <w:pPr>
        <w:pStyle w:val="4"/>
        <w:rPr>
          <w:ins w:id="238" w:author="Ericsson_UserCQ" w:date="2021-02-15T16:37:00Z"/>
        </w:rPr>
      </w:pPr>
      <w:ins w:id="239" w:author="Ericsson_UserCQ" w:date="2021-02-15T16:37:00Z">
        <w:r>
          <w:t>4.3</w:t>
        </w:r>
        <w:proofErr w:type="gramStart"/>
        <w:r>
          <w:t>.x.4</w:t>
        </w:r>
        <w:proofErr w:type="gramEnd"/>
        <w:r>
          <w:tab/>
          <w:t>Reject paging request</w:t>
        </w:r>
      </w:ins>
    </w:p>
    <w:p w14:paraId="73CE5C35" w14:textId="2BCDF157" w:rsidR="00770B81" w:rsidRPr="00DA6A0B" w:rsidRDefault="00770B81" w:rsidP="00770B81">
      <w:pPr>
        <w:rPr>
          <w:ins w:id="240" w:author="Ericsson_UserCQ" w:date="2021-02-15T16:37:00Z"/>
          <w:rPrChange w:id="241" w:author="Huawei r03" w:date="2021-03-05T14:26:00Z">
            <w:rPr>
              <w:ins w:id="242" w:author="Ericsson_UserCQ" w:date="2021-02-15T16:37:00Z"/>
            </w:rPr>
          </w:rPrChange>
        </w:rPr>
      </w:pPr>
      <w:ins w:id="243" w:author="Ericsson_UserCQ" w:date="2021-02-15T16:37:00Z">
        <w:r w:rsidRPr="00890E2F">
          <w:t xml:space="preserve">The Multi-USIM UE may respond to a page in a network with an indication to this network that </w:t>
        </w:r>
      </w:ins>
      <w:ins w:id="244" w:author="Nord, Lars" w:date="2021-02-26T16:53:00Z">
        <w:r w:rsidR="005531D7" w:rsidRPr="00DA6A0B">
          <w:rPr>
            <w:rPrChange w:id="245" w:author="Huawei r03" w:date="2021-03-05T14:26:00Z">
              <w:rPr>
                <w:highlight w:val="yellow"/>
              </w:rPr>
            </w:rPrChange>
          </w:rPr>
          <w:t>the</w:t>
        </w:r>
        <w:r w:rsidR="005531D7" w:rsidRPr="00890E2F">
          <w:t xml:space="preserve"> </w:t>
        </w:r>
      </w:ins>
      <w:ins w:id="246" w:author="Ericsson_UserCQ" w:date="2021-02-15T16:37:00Z">
        <w:r w:rsidRPr="00890E2F">
          <w:t xml:space="preserve">UE </w:t>
        </w:r>
        <w:r w:rsidRPr="00DA6A0B">
          <w:rPr>
            <w:rPrChange w:id="247" w:author="Huawei r03" w:date="2021-03-05T14:26:00Z">
              <w:rPr>
                <w:highlight w:val="yellow"/>
              </w:rPr>
            </w:rPrChange>
          </w:rPr>
          <w:t>de</w:t>
        </w:r>
      </w:ins>
      <w:ins w:id="248" w:author="Nord, Lars" w:date="2021-02-26T16:52:00Z">
        <w:r w:rsidR="00D501FB" w:rsidRPr="00DA6A0B">
          <w:rPr>
            <w:rPrChange w:id="249" w:author="Huawei r03" w:date="2021-03-05T14:26:00Z">
              <w:rPr>
                <w:highlight w:val="yellow"/>
              </w:rPr>
            </w:rPrChange>
          </w:rPr>
          <w:t>termine</w:t>
        </w:r>
      </w:ins>
      <w:ins w:id="250" w:author="Nord, Lars" w:date="2021-02-26T16:54:00Z">
        <w:r w:rsidR="00C60476" w:rsidRPr="00DA6A0B">
          <w:rPr>
            <w:rPrChange w:id="251" w:author="Huawei r03" w:date="2021-03-05T14:26:00Z">
              <w:rPr>
                <w:highlight w:val="yellow"/>
              </w:rPr>
            </w:rPrChange>
          </w:rPr>
          <w:t>d</w:t>
        </w:r>
      </w:ins>
      <w:ins w:id="252" w:author="Ericsson_UserCQ" w:date="2021-02-15T16:37:00Z">
        <w:r w:rsidRPr="00890E2F">
          <w:t xml:space="preserve"> not to accept the paging</w:t>
        </w:r>
        <w:r w:rsidRPr="00DA6A0B">
          <w:rPr>
            <w:rPrChange w:id="253" w:author="Huawei r03" w:date="2021-03-05T14:26:00Z">
              <w:rPr/>
            </w:rPrChange>
          </w:rPr>
          <w:t xml:space="preserve"> request</w:t>
        </w:r>
      </w:ins>
      <w:ins w:id="254" w:author="Huawei r03" w:date="2021-03-05T14:20:00Z">
        <w:r w:rsidR="002B73EC" w:rsidRPr="00DA6A0B">
          <w:rPr>
            <w:rPrChange w:id="255" w:author="Huawei r03" w:date="2021-03-05T14:26:00Z">
              <w:rPr/>
            </w:rPrChange>
          </w:rPr>
          <w:t xml:space="preserve"> and requests to release S1 connection</w:t>
        </w:r>
      </w:ins>
      <w:ins w:id="256" w:author="Ericsson_UserCQ" w:date="2021-02-15T16:37:00Z">
        <w:r w:rsidRPr="00DA6A0B">
          <w:rPr>
            <w:rPrChange w:id="257" w:author="Huawei r03" w:date="2021-03-05T14:26:00Z">
              <w:rPr/>
            </w:rPrChange>
          </w:rPr>
          <w:t xml:space="preserve">, e.g.  </w:t>
        </w:r>
        <w:proofErr w:type="gramStart"/>
        <w:r w:rsidRPr="00DA6A0B">
          <w:rPr>
            <w:rPrChange w:id="258" w:author="Huawei r03" w:date="2021-03-05T14:26:00Z">
              <w:rPr/>
            </w:rPrChange>
          </w:rPr>
          <w:t>in</w:t>
        </w:r>
        <w:proofErr w:type="gramEnd"/>
        <w:r w:rsidRPr="00DA6A0B">
          <w:rPr>
            <w:rPrChange w:id="259" w:author="Huawei r03" w:date="2021-03-05T14:26:00Z">
              <w:rPr/>
            </w:rPrChange>
          </w:rPr>
          <w:t xml:space="preserve"> case the Multi-USIM UE is engaged in an active communication with another network. </w:t>
        </w:r>
      </w:ins>
    </w:p>
    <w:p w14:paraId="4EB46360" w14:textId="77777777" w:rsidR="00770B81" w:rsidRPr="00DA6A0B" w:rsidRDefault="00770B81" w:rsidP="00770B81">
      <w:pPr>
        <w:pStyle w:val="NO"/>
        <w:rPr>
          <w:ins w:id="260" w:author="Ericsson_UserCQ" w:date="2021-02-15T16:37:00Z"/>
          <w:rPrChange w:id="261" w:author="Huawei r03" w:date="2021-03-05T14:26:00Z">
            <w:rPr>
              <w:ins w:id="262" w:author="Ericsson_UserCQ" w:date="2021-02-15T16:37:00Z"/>
            </w:rPr>
          </w:rPrChange>
        </w:rPr>
      </w:pPr>
      <w:ins w:id="263" w:author="Ericsson_UserCQ" w:date="2021-02-15T16:37:00Z">
        <w:r w:rsidRPr="00DA6A0B">
          <w:rPr>
            <w:rPrChange w:id="264" w:author="Huawei r03" w:date="2021-03-05T14:26:00Z">
              <w:rPr/>
            </w:rPrChange>
          </w:rPr>
          <w:lastRenderedPageBreak/>
          <w:t>NOTE:</w:t>
        </w:r>
        <w:r w:rsidRPr="00DA6A0B">
          <w:rPr>
            <w:rPrChange w:id="265" w:author="Huawei r03" w:date="2021-03-05T14:26:00Z">
              <w:rPr/>
            </w:rPrChange>
          </w:rPr>
          <w:tab/>
          <w:t xml:space="preserve">This indication allows the paging network to reduce wasting network paging resources to this UE. </w:t>
        </w:r>
      </w:ins>
    </w:p>
    <w:p w14:paraId="7955391B" w14:textId="16B0668F" w:rsidR="00770B81" w:rsidRPr="00890E2F" w:rsidRDefault="00770B81" w:rsidP="00770B81">
      <w:pPr>
        <w:rPr>
          <w:ins w:id="266" w:author="Ericsson_UserCQ" w:date="2021-02-15T16:37:00Z"/>
        </w:rPr>
      </w:pPr>
      <w:ins w:id="267" w:author="Ericsson_UserCQ" w:date="2021-02-15T16:37:00Z">
        <w:r w:rsidRPr="00DA6A0B">
          <w:rPr>
            <w:rPrChange w:id="268" w:author="Huawei r03" w:date="2021-03-05T14:26:00Z">
              <w:rPr/>
            </w:rPrChange>
          </w:rPr>
          <w:t xml:space="preserve">The Multi-USIM UE attempts to send a </w:t>
        </w:r>
        <w:del w:id="269" w:author="Ericsson_CQ" w:date="2021-03-03T21:11:00Z">
          <w:r w:rsidRPr="00DA6A0B" w:rsidDel="00FA6725">
            <w:rPr>
              <w:rPrChange w:id="270" w:author="Huawei r03" w:date="2021-03-05T14:26:00Z">
                <w:rPr/>
              </w:rPrChange>
            </w:rPr>
            <w:delText>NAS</w:delText>
          </w:r>
        </w:del>
      </w:ins>
      <w:ins w:id="271" w:author="Ericsson_CQ" w:date="2021-03-03T21:11:00Z">
        <w:r w:rsidR="00FA6725" w:rsidRPr="00DA6A0B">
          <w:rPr>
            <w:rPrChange w:id="272" w:author="Huawei r03" w:date="2021-03-05T14:26:00Z">
              <w:rPr/>
            </w:rPrChange>
          </w:rPr>
          <w:t>Service Requ</w:t>
        </w:r>
      </w:ins>
      <w:ins w:id="273" w:author="Ericsson_CQ" w:date="2021-03-03T21:12:00Z">
        <w:r w:rsidR="00FA6725" w:rsidRPr="00DA6A0B">
          <w:rPr>
            <w:rPrChange w:id="274" w:author="Huawei r03" w:date="2021-03-05T14:26:00Z">
              <w:rPr/>
            </w:rPrChange>
          </w:rPr>
          <w:t>est</w:t>
        </w:r>
      </w:ins>
      <w:ins w:id="275" w:author="Ericsson_UserCQ" w:date="2021-02-15T16:37:00Z">
        <w:r w:rsidRPr="00DA6A0B">
          <w:rPr>
            <w:rPrChange w:id="276" w:author="Huawei r03" w:date="2021-03-05T14:26:00Z">
              <w:rPr/>
            </w:rPrChange>
          </w:rPr>
          <w:t xml:space="preserve"> message to the </w:t>
        </w:r>
      </w:ins>
      <w:ins w:id="277" w:author="Ericsson_UserCQ" w:date="2021-02-15T16:50:00Z">
        <w:r w:rsidR="009C5A61" w:rsidRPr="00DA6A0B">
          <w:rPr>
            <w:rPrChange w:id="278" w:author="Huawei r03" w:date="2021-03-05T14:26:00Z">
              <w:rPr/>
            </w:rPrChange>
          </w:rPr>
          <w:t>paging</w:t>
        </w:r>
      </w:ins>
      <w:ins w:id="279" w:author="Ericsson_UserCQ" w:date="2021-02-15T16:37:00Z">
        <w:r w:rsidRPr="00DA6A0B">
          <w:rPr>
            <w:rPrChange w:id="280" w:author="Huawei r03" w:date="2021-03-05T14:26:00Z">
              <w:rPr/>
            </w:rPrChange>
          </w:rPr>
          <w:t xml:space="preserve"> network including the above indication as the response to the paging, unless it is unable to do so, e.g. due to UE implementation constraints.</w:t>
        </w:r>
      </w:ins>
      <w:ins w:id="281" w:author="Nord, Lars" w:date="2021-02-26T16:58:00Z">
        <w:r w:rsidR="00050F90" w:rsidRPr="00DA6A0B">
          <w:rPr>
            <w:rPrChange w:id="282" w:author="Huawei r03" w:date="2021-03-05T14:26:00Z">
              <w:rPr/>
            </w:rPrChange>
          </w:rPr>
          <w:t xml:space="preserve"> Together with the </w:t>
        </w:r>
        <w:r w:rsidR="001F7684" w:rsidRPr="00DA6A0B">
          <w:rPr>
            <w:rPrChange w:id="283" w:author="Huawei r03" w:date="2021-03-05T14:26:00Z">
              <w:rPr/>
            </w:rPrChange>
          </w:rPr>
          <w:t>Reject Pa</w:t>
        </w:r>
      </w:ins>
      <w:ins w:id="284" w:author="Nord, Lars" w:date="2021-02-26T16:59:00Z">
        <w:r w:rsidR="001F7684" w:rsidRPr="00DA6A0B">
          <w:rPr>
            <w:rPrChange w:id="285" w:author="Huawei r03" w:date="2021-03-05T14:26:00Z">
              <w:rPr/>
            </w:rPrChange>
          </w:rPr>
          <w:t xml:space="preserve">ging </w:t>
        </w:r>
      </w:ins>
      <w:ins w:id="286" w:author="Nord, Lars" w:date="2021-02-26T16:58:00Z">
        <w:r w:rsidR="00050F90" w:rsidRPr="00DA6A0B">
          <w:rPr>
            <w:rPrChange w:id="287" w:author="Huawei r03" w:date="2021-03-05T14:26:00Z">
              <w:rPr/>
            </w:rPrChange>
          </w:rPr>
          <w:t xml:space="preserve">indication, </w:t>
        </w:r>
      </w:ins>
      <w:ins w:id="288" w:author="Nord, Lars" w:date="2021-02-26T16:59:00Z">
        <w:r w:rsidR="001F7684" w:rsidRPr="00DA6A0B">
          <w:rPr>
            <w:rPrChange w:id="289" w:author="Huawei r03" w:date="2021-03-05T14:26:00Z">
              <w:rPr/>
            </w:rPrChange>
          </w:rPr>
          <w:t>the UE may include</w:t>
        </w:r>
      </w:ins>
      <w:ins w:id="290" w:author="Nord, Lars" w:date="2021-02-26T16:58:00Z">
        <w:r w:rsidR="00050F90" w:rsidRPr="00DA6A0B">
          <w:rPr>
            <w:rPrChange w:id="291" w:author="Huawei r03" w:date="2021-03-05T14:26:00Z">
              <w:rPr/>
            </w:rPrChange>
          </w:rPr>
          <w:t xml:space="preserve"> Paging Restriction Information</w:t>
        </w:r>
      </w:ins>
      <w:ins w:id="292" w:author="Nord, Lars" w:date="2021-02-26T16:59:00Z">
        <w:r w:rsidR="00FC3049" w:rsidRPr="00DA6A0B">
          <w:rPr>
            <w:rPrChange w:id="293" w:author="Huawei r03" w:date="2021-03-05T14:26:00Z">
              <w:rPr/>
            </w:rPrChange>
          </w:rPr>
          <w:t xml:space="preserve"> as specified in 4.3</w:t>
        </w:r>
      </w:ins>
      <w:ins w:id="294" w:author="Nord, Lars" w:date="2021-02-26T17:00:00Z">
        <w:r w:rsidR="00FC3049" w:rsidRPr="00DA6A0B">
          <w:rPr>
            <w:rPrChange w:id="295" w:author="Huawei r03" w:date="2021-03-05T14:26:00Z">
              <w:rPr/>
            </w:rPrChange>
          </w:rPr>
          <w:t>.x.</w:t>
        </w:r>
        <w:r w:rsidR="003B7373" w:rsidRPr="00DA6A0B">
          <w:rPr>
            <w:rPrChange w:id="296" w:author="Huawei r03" w:date="2021-03-05T14:26:00Z">
              <w:rPr/>
            </w:rPrChange>
          </w:rPr>
          <w:t xml:space="preserve">2 </w:t>
        </w:r>
      </w:ins>
      <w:ins w:id="297" w:author="Nord, Lars" w:date="2021-02-26T16:59:00Z">
        <w:r w:rsidR="00FC3049" w:rsidRPr="00DA6A0B">
          <w:rPr>
            <w:rPrChange w:id="298" w:author="Huawei r03" w:date="2021-03-05T14:26:00Z">
              <w:rPr/>
            </w:rPrChange>
          </w:rPr>
          <w:t xml:space="preserve">in the </w:t>
        </w:r>
        <w:del w:id="299" w:author="Ericsson_CQ" w:date="2021-03-03T21:12:00Z">
          <w:r w:rsidR="00FC3049" w:rsidRPr="00DA6A0B" w:rsidDel="00FA6725">
            <w:rPr>
              <w:rPrChange w:id="300" w:author="Huawei r03" w:date="2021-03-05T14:26:00Z">
                <w:rPr/>
              </w:rPrChange>
            </w:rPr>
            <w:delText>NAS</w:delText>
          </w:r>
        </w:del>
      </w:ins>
      <w:ins w:id="301" w:author="Ericsson_CQ" w:date="2021-03-03T21:12:00Z">
        <w:r w:rsidR="00FA6725" w:rsidRPr="00DA6A0B">
          <w:rPr>
            <w:rPrChange w:id="302" w:author="Huawei r03" w:date="2021-03-05T14:26:00Z">
              <w:rPr>
                <w:highlight w:val="green"/>
              </w:rPr>
            </w:rPrChange>
          </w:rPr>
          <w:t>Service Request</w:t>
        </w:r>
      </w:ins>
      <w:ins w:id="303" w:author="Nord, Lars" w:date="2021-02-26T16:59:00Z">
        <w:r w:rsidR="00FC3049" w:rsidRPr="00890E2F">
          <w:t xml:space="preserve"> message.</w:t>
        </w:r>
      </w:ins>
    </w:p>
    <w:p w14:paraId="557CBBD7" w14:textId="77777777" w:rsidR="00770B81" w:rsidRPr="00DA6A0B" w:rsidRDefault="00770B81" w:rsidP="00EC4845">
      <w:pPr>
        <w:pStyle w:val="4"/>
        <w:rPr>
          <w:ins w:id="304" w:author="Ericsson_UserCQ" w:date="2021-02-15T16:37:00Z"/>
          <w:rPrChange w:id="305" w:author="Huawei r03" w:date="2021-03-05T14:26:00Z">
            <w:rPr>
              <w:ins w:id="306" w:author="Ericsson_UserCQ" w:date="2021-02-15T16:37:00Z"/>
            </w:rPr>
          </w:rPrChange>
        </w:rPr>
      </w:pPr>
      <w:ins w:id="307" w:author="Ericsson_UserCQ" w:date="2021-02-15T16:37:00Z">
        <w:r w:rsidRPr="00DA6A0B">
          <w:rPr>
            <w:rPrChange w:id="308" w:author="Huawei r03" w:date="2021-03-05T14:26:00Z">
              <w:rPr/>
            </w:rPrChange>
          </w:rPr>
          <w:t>4.3</w:t>
        </w:r>
        <w:proofErr w:type="gramStart"/>
        <w:r w:rsidRPr="00DA6A0B">
          <w:rPr>
            <w:rPrChange w:id="309" w:author="Huawei r03" w:date="2021-03-05T14:26:00Z">
              <w:rPr/>
            </w:rPrChange>
          </w:rPr>
          <w:t>.x.5</w:t>
        </w:r>
        <w:proofErr w:type="gramEnd"/>
        <w:r w:rsidRPr="00DA6A0B">
          <w:rPr>
            <w:rPrChange w:id="310" w:author="Huawei r03" w:date="2021-03-05T14:26:00Z">
              <w:rPr/>
            </w:rPrChange>
          </w:rPr>
          <w:tab/>
          <w:t>IMSI Offset</w:t>
        </w:r>
      </w:ins>
    </w:p>
    <w:p w14:paraId="2D3F0AD6" w14:textId="0C2A5C91" w:rsidR="00770B81" w:rsidRDefault="00770B81" w:rsidP="00770B81">
      <w:pPr>
        <w:rPr>
          <w:ins w:id="311" w:author="Ericsson_UserCQ" w:date="2021-02-15T16:37:00Z"/>
        </w:rPr>
      </w:pPr>
      <w:ins w:id="312" w:author="Ericsson_UserCQ" w:date="2021-02-15T16:37:00Z">
        <w:r w:rsidRPr="00DA6A0B">
          <w:rPr>
            <w:rPrChange w:id="313" w:author="Huawei r03" w:date="2021-03-05T14:26:00Z">
              <w:rPr/>
            </w:rPrChange>
          </w:rPr>
          <w:t>To avoid possible paging collision and to guarantee the paging reception from different networks, the UE may</w:t>
        </w:r>
      </w:ins>
      <w:ins w:id="314" w:author="柯小婉" w:date="2021-03-01T15:35:00Z">
        <w:r w:rsidR="003820CF" w:rsidRPr="00DA6A0B">
          <w:rPr>
            <w:rPrChange w:id="315" w:author="Huawei r03" w:date="2021-03-05T14:26:00Z">
              <w:rPr/>
            </w:rPrChange>
          </w:rPr>
          <w:t xml:space="preserve"> </w:t>
        </w:r>
      </w:ins>
      <w:ins w:id="316" w:author="Huawei r03" w:date="2021-03-05T14:31:00Z">
        <w:r w:rsidR="00DA6A0B">
          <w:t xml:space="preserve">provide </w:t>
        </w:r>
      </w:ins>
      <w:ins w:id="317" w:author="柯小婉" w:date="2021-03-01T15:35:00Z">
        <w:del w:id="318" w:author="Huawei r03" w:date="2021-03-05T14:31:00Z">
          <w:r w:rsidR="003820CF" w:rsidRPr="00890E2F" w:rsidDel="00DA6A0B">
            <w:delText xml:space="preserve">request the use of </w:delText>
          </w:r>
        </w:del>
        <w:r w:rsidR="003820CF" w:rsidRPr="00890E2F">
          <w:t>an Alternative IMSI Offset value</w:t>
        </w:r>
      </w:ins>
      <w:ins w:id="319" w:author="Ericsson_UserCQ" w:date="2021-02-15T16:37:00Z">
        <w:r w:rsidRPr="00890E2F">
          <w:t xml:space="preserve"> </w:t>
        </w:r>
      </w:ins>
      <w:ins w:id="320" w:author="柯小婉" w:date="2021-03-01T15:35:00Z">
        <w:r w:rsidR="002A233F" w:rsidRPr="00890E2F">
          <w:t>during</w:t>
        </w:r>
      </w:ins>
      <w:ins w:id="321" w:author="Ericsson_UserCQ" w:date="2021-02-15T16:37:00Z">
        <w:del w:id="322" w:author="柯小婉" w:date="2021-03-01T15:35:00Z">
          <w:r w:rsidRPr="00890E2F" w:rsidDel="002A233F">
            <w:delText>initiate</w:delText>
          </w:r>
        </w:del>
        <w:r w:rsidRPr="00DA6A0B">
          <w:rPr>
            <w:rPrChange w:id="323" w:author="Huawei r03" w:date="2021-03-05T14:26:00Z">
              <w:rPr/>
            </w:rPrChange>
          </w:rPr>
          <w:t xml:space="preserve"> the </w:t>
        </w:r>
      </w:ins>
      <w:ins w:id="324" w:author="Ericsson_UserCQ" w:date="2021-02-15T22:12:00Z">
        <w:r w:rsidR="0079563F" w:rsidRPr="00DA6A0B">
          <w:rPr>
            <w:rPrChange w:id="325" w:author="Huawei r03" w:date="2021-03-05T14:26:00Z">
              <w:rPr/>
            </w:rPrChange>
          </w:rPr>
          <w:t xml:space="preserve">Attach Request procedure or </w:t>
        </w:r>
      </w:ins>
      <w:ins w:id="326" w:author="柯小婉" w:date="2021-03-01T15:35:00Z">
        <w:del w:id="327" w:author="Huawei r03" w:date="2021-03-05T14:25:00Z">
          <w:r w:rsidR="002A233F" w:rsidRPr="00DA6A0B" w:rsidDel="002B73EC">
            <w:rPr>
              <w:rPrChange w:id="328" w:author="Huawei r03" w:date="2021-03-05T14:26:00Z">
                <w:rPr/>
              </w:rPrChange>
            </w:rPr>
            <w:delText xml:space="preserve">initiate </w:delText>
          </w:r>
        </w:del>
      </w:ins>
      <w:ins w:id="329" w:author="Ericsson_UserCQ" w:date="2021-02-15T22:13:00Z">
        <w:r w:rsidR="0079563F" w:rsidRPr="00DA6A0B">
          <w:rPr>
            <w:rPrChange w:id="330" w:author="Huawei r03" w:date="2021-03-05T14:26:00Z">
              <w:rPr/>
            </w:rPrChange>
          </w:rPr>
          <w:t>T</w:t>
        </w:r>
      </w:ins>
      <w:ins w:id="331" w:author="Ericsson_UserCQ" w:date="2021-02-15T16:37:00Z">
        <w:r w:rsidRPr="00DA6A0B">
          <w:rPr>
            <w:rPrChange w:id="332" w:author="Huawei r03" w:date="2021-03-05T14:26:00Z">
              <w:rPr/>
            </w:rPrChange>
          </w:rPr>
          <w:t xml:space="preserve">racking </w:t>
        </w:r>
      </w:ins>
      <w:ins w:id="333" w:author="Ericsson_UserCQ" w:date="2021-02-15T22:13:00Z">
        <w:r w:rsidR="0079563F" w:rsidRPr="00DA6A0B">
          <w:rPr>
            <w:rPrChange w:id="334" w:author="Huawei r03" w:date="2021-03-05T14:26:00Z">
              <w:rPr/>
            </w:rPrChange>
          </w:rPr>
          <w:t>A</w:t>
        </w:r>
      </w:ins>
      <w:ins w:id="335" w:author="Ericsson_UserCQ" w:date="2021-02-15T16:37:00Z">
        <w:r w:rsidRPr="00DA6A0B">
          <w:rPr>
            <w:rPrChange w:id="336" w:author="Huawei r03" w:date="2021-03-05T14:26:00Z">
              <w:rPr/>
            </w:rPrChange>
          </w:rPr>
          <w:t xml:space="preserve">rea </w:t>
        </w:r>
      </w:ins>
      <w:ins w:id="337" w:author="Ericsson_UserCQ" w:date="2021-02-15T22:13:00Z">
        <w:r w:rsidR="0079563F" w:rsidRPr="00DA6A0B">
          <w:rPr>
            <w:rPrChange w:id="338" w:author="Huawei r03" w:date="2021-03-05T14:26:00Z">
              <w:rPr/>
            </w:rPrChange>
          </w:rPr>
          <w:t>U</w:t>
        </w:r>
      </w:ins>
      <w:ins w:id="339" w:author="Ericsson_UserCQ" w:date="2021-02-15T16:37:00Z">
        <w:r w:rsidRPr="00DA6A0B">
          <w:rPr>
            <w:rPrChange w:id="340" w:author="Huawei r03" w:date="2021-03-05T14:26:00Z">
              <w:rPr/>
            </w:rPrChange>
          </w:rPr>
          <w:t xml:space="preserve">pdate procedure in a network </w:t>
        </w:r>
        <w:del w:id="341" w:author="Huawei r03" w:date="2021-03-05T14:26:00Z">
          <w:r w:rsidRPr="00DA6A0B" w:rsidDel="002B73EC">
            <w:rPr>
              <w:rPrChange w:id="342" w:author="Huawei r03" w:date="2021-03-05T14:26:00Z">
                <w:rPr/>
              </w:rPrChange>
            </w:rPr>
            <w:delText>to request the use of an a</w:delText>
          </w:r>
        </w:del>
      </w:ins>
      <w:ins w:id="343" w:author="Nord, Lars" w:date="2021-02-26T17:07:00Z">
        <w:del w:id="344" w:author="Huawei r03" w:date="2021-03-05T14:26:00Z">
          <w:r w:rsidR="00B4694A" w:rsidRPr="00DA6A0B" w:rsidDel="002B73EC">
            <w:rPr>
              <w:rPrChange w:id="345" w:author="Huawei r03" w:date="2021-03-05T14:26:00Z">
                <w:rPr/>
              </w:rPrChange>
            </w:rPr>
            <w:delText>A</w:delText>
          </w:r>
        </w:del>
      </w:ins>
      <w:ins w:id="346" w:author="Ericsson_UserCQ" w:date="2021-02-15T16:37:00Z">
        <w:del w:id="347" w:author="Huawei r03" w:date="2021-03-05T14:26:00Z">
          <w:r w:rsidRPr="00DA6A0B" w:rsidDel="002B73EC">
            <w:rPr>
              <w:rPrChange w:id="348" w:author="Huawei r03" w:date="2021-03-05T14:26:00Z">
                <w:rPr/>
              </w:rPrChange>
            </w:rPr>
            <w:delText xml:space="preserve">lternative IMSI Offset value </w:delText>
          </w:r>
        </w:del>
        <w:del w:id="349" w:author="Huawei r03" w:date="2021-03-05T14:32:00Z">
          <w:r w:rsidRPr="00DA6A0B" w:rsidDel="00DA6A0B">
            <w:rPr>
              <w:rPrChange w:id="350" w:author="Huawei r03" w:date="2021-03-05T14:26:00Z">
                <w:rPr/>
              </w:rPrChange>
            </w:rPr>
            <w:delText>in this network.</w:delText>
          </w:r>
        </w:del>
        <w:r w:rsidRPr="00DA6A0B">
          <w:rPr>
            <w:rPrChange w:id="351" w:author="Huawei r03" w:date="2021-03-05T14:26:00Z">
              <w:rPr/>
            </w:rPrChange>
          </w:rPr>
          <w:t xml:space="preserve"> </w:t>
        </w:r>
        <w:del w:id="352" w:author="Huawei r03" w:date="2021-03-05T14:32:00Z">
          <w:r w:rsidRPr="00DA6A0B" w:rsidDel="00DA6A0B">
            <w:rPr>
              <w:rPrChange w:id="353" w:author="Huawei r03" w:date="2021-03-05T14:26:00Z">
                <w:rPr/>
              </w:rPrChange>
            </w:rPr>
            <w:delText xml:space="preserve">In this case, the UE may provide an </w:delText>
          </w:r>
        </w:del>
      </w:ins>
      <w:ins w:id="354" w:author="Nokia" w:date="2021-02-23T10:20:00Z">
        <w:del w:id="355" w:author="Huawei r03" w:date="2021-03-05T14:32:00Z">
          <w:r w:rsidR="009231DD" w:rsidRPr="00DA6A0B" w:rsidDel="00DA6A0B">
            <w:rPr>
              <w:rPrChange w:id="356" w:author="Huawei r03" w:date="2021-03-05T14:26:00Z">
                <w:rPr/>
              </w:rPrChange>
            </w:rPr>
            <w:delText>Alternative</w:delText>
          </w:r>
        </w:del>
      </w:ins>
      <w:ins w:id="357" w:author="Nord, Lars" w:date="2021-02-26T17:07:00Z">
        <w:del w:id="358" w:author="Huawei r03" w:date="2021-03-05T14:32:00Z">
          <w:r w:rsidR="00B4694A" w:rsidRPr="00DA6A0B" w:rsidDel="00DA6A0B">
            <w:rPr>
              <w:rPrChange w:id="359" w:author="Huawei r03" w:date="2021-03-05T14:26:00Z">
                <w:rPr/>
              </w:rPrChange>
            </w:rPr>
            <w:delText xml:space="preserve"> </w:delText>
          </w:r>
        </w:del>
      </w:ins>
      <w:ins w:id="360" w:author="Ericsson_UserCQ" w:date="2021-02-15T16:37:00Z">
        <w:del w:id="361" w:author="Huawei r03" w:date="2021-03-05T14:32:00Z">
          <w:r w:rsidRPr="00DA6A0B" w:rsidDel="00DA6A0B">
            <w:rPr>
              <w:rPrChange w:id="362" w:author="Huawei r03" w:date="2021-03-05T14:26:00Z">
                <w:rPr/>
              </w:rPrChange>
            </w:rPr>
            <w:delText xml:space="preserve">IMSI Offset value in the </w:delText>
          </w:r>
        </w:del>
      </w:ins>
      <w:ins w:id="363" w:author="Ericsson_UserCQ" w:date="2021-02-15T22:13:00Z">
        <w:del w:id="364" w:author="Huawei r03" w:date="2021-03-05T14:32:00Z">
          <w:r w:rsidR="0079563F" w:rsidRPr="00DA6A0B" w:rsidDel="00DA6A0B">
            <w:rPr>
              <w:rPrChange w:id="365" w:author="Huawei r03" w:date="2021-03-05T14:26:00Z">
                <w:rPr/>
              </w:rPrChange>
            </w:rPr>
            <w:delText xml:space="preserve">Attach Request or </w:delText>
          </w:r>
        </w:del>
      </w:ins>
      <w:ins w:id="366" w:author="Ericsson_UserCQ" w:date="2021-02-15T16:37:00Z">
        <w:del w:id="367" w:author="Huawei r03" w:date="2021-03-05T14:32:00Z">
          <w:r w:rsidRPr="00DA6A0B" w:rsidDel="00DA6A0B">
            <w:rPr>
              <w:rPrChange w:id="368" w:author="Huawei r03" w:date="2021-03-05T14:26:00Z">
                <w:rPr/>
              </w:rPrChange>
            </w:rPr>
            <w:delText xml:space="preserve">Tracking Area Update Request message. </w:delText>
          </w:r>
        </w:del>
        <w:r w:rsidRPr="00DA6A0B">
          <w:rPr>
            <w:rPrChange w:id="369" w:author="Huawei r03" w:date="2021-03-05T14:26:00Z">
              <w:rPr/>
            </w:rPrChange>
          </w:rPr>
          <w:t xml:space="preserve">Upon reception of </w:t>
        </w:r>
      </w:ins>
      <w:ins w:id="370" w:author="Nokia" w:date="2021-02-23T10:21:00Z">
        <w:r w:rsidR="00AF7F99" w:rsidRPr="00DA6A0B">
          <w:rPr>
            <w:rPrChange w:id="371" w:author="Huawei r03" w:date="2021-03-05T14:26:00Z">
              <w:rPr/>
            </w:rPrChange>
          </w:rPr>
          <w:t>a</w:t>
        </w:r>
      </w:ins>
      <w:ins w:id="372" w:author="Nord, Lars" w:date="2021-02-26T17:08:00Z">
        <w:r w:rsidR="003074F2" w:rsidRPr="00DA6A0B">
          <w:rPr>
            <w:rPrChange w:id="373" w:author="Huawei r03" w:date="2021-03-05T14:26:00Z">
              <w:rPr/>
            </w:rPrChange>
          </w:rPr>
          <w:t>n</w:t>
        </w:r>
      </w:ins>
      <w:ins w:id="374" w:author="Nokia" w:date="2021-02-23T10:21:00Z">
        <w:r w:rsidR="00AF7F99" w:rsidRPr="00DA6A0B">
          <w:rPr>
            <w:rPrChange w:id="375" w:author="Huawei r03" w:date="2021-03-05T14:26:00Z">
              <w:rPr/>
            </w:rPrChange>
          </w:rPr>
          <w:t xml:space="preserve"> Alternative IMSI Offset value in a Attach Request or TAU Request </w:t>
        </w:r>
      </w:ins>
      <w:ins w:id="376" w:author="Ericsson_UserCQ" w:date="2021-02-15T16:37:00Z">
        <w:del w:id="377" w:author="Nord, Lars" w:date="2021-02-26T17:08:00Z">
          <w:r w:rsidRPr="00DA6A0B" w:rsidDel="003074F2">
            <w:rPr>
              <w:rPrChange w:id="378" w:author="Huawei r03" w:date="2021-03-05T14:26:00Z">
                <w:rPr/>
              </w:rPrChange>
            </w:rPr>
            <w:delText xml:space="preserve">this </w:delText>
          </w:r>
        </w:del>
        <w:r w:rsidRPr="00DA6A0B">
          <w:rPr>
            <w:rPrChange w:id="379" w:author="Huawei r03" w:date="2021-03-05T14:26:00Z">
              <w:rPr/>
            </w:rPrChange>
          </w:rPr>
          <w:t xml:space="preserve">message, the </w:t>
        </w:r>
      </w:ins>
      <w:ins w:id="380" w:author="Nokia" w:date="2021-02-25T09:36:00Z">
        <w:r w:rsidR="001477D1" w:rsidRPr="00DA6A0B">
          <w:rPr>
            <w:rPrChange w:id="381" w:author="Huawei r03" w:date="2021-03-05T14:26:00Z">
              <w:rPr/>
            </w:rPrChange>
          </w:rPr>
          <w:t>supporting</w:t>
        </w:r>
      </w:ins>
      <w:ins w:id="382" w:author="Ericsson_UserCQ" w:date="2021-02-15T16:37:00Z">
        <w:r w:rsidR="001477D1" w:rsidRPr="00DA6A0B">
          <w:rPr>
            <w:rPrChange w:id="383" w:author="Huawei r03" w:date="2021-03-05T14:26:00Z">
              <w:rPr/>
            </w:rPrChange>
          </w:rPr>
          <w:t xml:space="preserve"> </w:t>
        </w:r>
        <w:r w:rsidRPr="00DA6A0B">
          <w:rPr>
            <w:rPrChange w:id="384" w:author="Huawei r03" w:date="2021-03-05T14:26:00Z">
              <w:rPr/>
            </w:rPrChange>
          </w:rPr>
          <w:t>MME provides a</w:t>
        </w:r>
      </w:ins>
      <w:ins w:id="385" w:author="Nord, Lars" w:date="2021-02-26T17:10:00Z">
        <w:r w:rsidR="00DE34DB" w:rsidRPr="00DA6A0B">
          <w:rPr>
            <w:rPrChange w:id="386" w:author="Huawei r03" w:date="2021-03-05T14:26:00Z">
              <w:rPr/>
            </w:rPrChange>
          </w:rPr>
          <w:t>n</w:t>
        </w:r>
      </w:ins>
      <w:ins w:id="387" w:author="Ericsson_UserCQ" w:date="2021-02-15T16:37:00Z">
        <w:r w:rsidRPr="00DA6A0B">
          <w:rPr>
            <w:rPrChange w:id="388" w:author="Huawei r03" w:date="2021-03-05T14:26:00Z">
              <w:rPr/>
            </w:rPrChange>
          </w:rPr>
          <w:t xml:space="preserve"> </w:t>
        </w:r>
      </w:ins>
      <w:ins w:id="389" w:author="Huawei r03" w:date="2021-03-05T14:32:00Z">
        <w:r w:rsidR="00DA6A0B">
          <w:t xml:space="preserve">accepted </w:t>
        </w:r>
      </w:ins>
      <w:ins w:id="390" w:author="Ericsson_UserCQ" w:date="2021-02-15T16:37:00Z">
        <w:del w:id="391" w:author="Nord, Lars" w:date="2021-02-26T17:10:00Z">
          <w:r w:rsidRPr="00890E2F" w:rsidDel="00DE34DB">
            <w:delText xml:space="preserve">final </w:delText>
          </w:r>
        </w:del>
      </w:ins>
      <w:ins w:id="392" w:author="Nokia" w:date="2021-02-23T10:21:00Z">
        <w:r w:rsidR="00DE34DB" w:rsidRPr="00890E2F">
          <w:t xml:space="preserve">Alternative </w:t>
        </w:r>
      </w:ins>
      <w:ins w:id="393" w:author="Ericsson_UserCQ" w:date="2021-02-15T16:37:00Z">
        <w:r w:rsidRPr="00890E2F">
          <w:t xml:space="preserve">IMSI offset value to the UE in the </w:t>
        </w:r>
      </w:ins>
      <w:ins w:id="394" w:author="Ericsson_UserCQ" w:date="2021-02-15T22:13:00Z">
        <w:r w:rsidR="0079563F" w:rsidRPr="00890E2F">
          <w:t xml:space="preserve">Attach Accept or </w:t>
        </w:r>
      </w:ins>
      <w:ins w:id="395" w:author="Ericsson_UserCQ" w:date="2021-02-15T16:37:00Z">
        <w:r w:rsidRPr="00890E2F">
          <w:t>Tracking Area Update Accept message</w:t>
        </w:r>
      </w:ins>
      <w:r w:rsidR="006921BA" w:rsidRPr="00890E2F">
        <w:t xml:space="preserve"> </w:t>
      </w:r>
      <w:ins w:id="396" w:author="Nokia" w:date="2021-02-23T10:21:00Z">
        <w:r w:rsidR="006921BA" w:rsidRPr="00DA6A0B">
          <w:rPr>
            <w:rPrChange w:id="397" w:author="Huawei r03" w:date="2021-03-05T14:26:00Z">
              <w:rPr/>
            </w:rPrChange>
          </w:rPr>
          <w:t>to acknowledge the reception</w:t>
        </w:r>
      </w:ins>
      <w:ins w:id="398" w:author="Huawei r03" w:date="2021-03-05T14:33:00Z">
        <w:r w:rsidR="00DA6A0B">
          <w:t xml:space="preserve">. </w:t>
        </w:r>
      </w:ins>
      <w:ins w:id="399" w:author="Nokia" w:date="2021-02-23T10:21:00Z">
        <w:del w:id="400" w:author="Huawei r03" w:date="2021-03-05T14:33:00Z">
          <w:r w:rsidR="006921BA" w:rsidRPr="00890E2F" w:rsidDel="00DA6A0B">
            <w:delText xml:space="preserve"> and also</w:delText>
          </w:r>
        </w:del>
      </w:ins>
      <w:ins w:id="401" w:author="Nokia" w:date="2021-02-23T10:22:00Z">
        <w:del w:id="402" w:author="Huawei r03" w:date="2021-03-05T14:33:00Z">
          <w:r w:rsidR="006921BA" w:rsidRPr="00890E2F" w:rsidDel="00DA6A0B">
            <w:delText xml:space="preserve"> provide t</w:delText>
          </w:r>
        </w:del>
      </w:ins>
      <w:ins w:id="403" w:author="Huawei r03" w:date="2021-03-05T14:33:00Z">
        <w:r w:rsidR="00DA6A0B">
          <w:t>T</w:t>
        </w:r>
      </w:ins>
      <w:ins w:id="404" w:author="Nokia" w:date="2021-02-23T10:22:00Z">
        <w:r w:rsidR="006921BA" w:rsidRPr="00890E2F">
          <w:t xml:space="preserve">he </w:t>
        </w:r>
      </w:ins>
      <w:ins w:id="405" w:author="Huawei r03" w:date="2021-03-05T14:33:00Z">
        <w:r w:rsidR="00DA6A0B">
          <w:t xml:space="preserve">accepted </w:t>
        </w:r>
      </w:ins>
      <w:ins w:id="406" w:author="Nokia" w:date="2021-02-23T10:22:00Z">
        <w:r w:rsidR="006921BA" w:rsidRPr="00890E2F">
          <w:t xml:space="preserve">Alternative IMSI Offset </w:t>
        </w:r>
        <w:del w:id="407" w:author="柯小婉" w:date="2021-03-01T15:36:00Z">
          <w:r w:rsidR="006921BA" w:rsidRPr="00890E2F" w:rsidDel="002A233F">
            <w:delText xml:space="preserve"> </w:delText>
          </w:r>
        </w:del>
        <w:r w:rsidR="006921BA" w:rsidRPr="00DA6A0B">
          <w:rPr>
            <w:rPrChange w:id="408" w:author="Huawei r03" w:date="2021-03-05T14:26:00Z">
              <w:rPr/>
            </w:rPrChange>
          </w:rPr>
          <w:t xml:space="preserve">value assigned to the UE </w:t>
        </w:r>
        <w:del w:id="409" w:author="Huawei r03" w:date="2021-03-05T14:33:00Z">
          <w:r w:rsidR="006921BA" w:rsidRPr="00DA6A0B" w:rsidDel="00DA6A0B">
            <w:rPr>
              <w:rPrChange w:id="410" w:author="Huawei r03" w:date="2021-03-05T14:26:00Z">
                <w:rPr/>
              </w:rPrChange>
            </w:rPr>
            <w:delText xml:space="preserve">(which </w:delText>
          </w:r>
        </w:del>
        <w:r w:rsidR="006921BA" w:rsidRPr="00DA6A0B">
          <w:rPr>
            <w:rPrChange w:id="411" w:author="Huawei r03" w:date="2021-03-05T14:26:00Z">
              <w:rPr/>
            </w:rPrChange>
          </w:rPr>
          <w:t>may differ from the one provided</w:t>
        </w:r>
      </w:ins>
      <w:ins w:id="412" w:author="Nokia" w:date="2021-02-25T09:36:00Z">
        <w:r w:rsidR="006921BA" w:rsidRPr="00DA6A0B">
          <w:rPr>
            <w:rPrChange w:id="413" w:author="Huawei r03" w:date="2021-03-05T14:26:00Z">
              <w:rPr/>
            </w:rPrChange>
          </w:rPr>
          <w:t xml:space="preserve"> by the UE</w:t>
        </w:r>
        <w:del w:id="414" w:author="Huawei r03" w:date="2021-03-05T14:33:00Z">
          <w:r w:rsidR="006921BA" w:rsidRPr="00DA6A0B" w:rsidDel="00DA6A0B">
            <w:rPr>
              <w:rPrChange w:id="415" w:author="Huawei r03" w:date="2021-03-05T14:26:00Z">
                <w:rPr/>
              </w:rPrChange>
            </w:rPr>
            <w:delText>)</w:delText>
          </w:r>
        </w:del>
      </w:ins>
      <w:ins w:id="416" w:author="Ericsson_UserCQ" w:date="2021-02-15T16:37:00Z">
        <w:r w:rsidRPr="00DA6A0B">
          <w:rPr>
            <w:rPrChange w:id="417" w:author="Huawei r03" w:date="2021-03-05T14:26:00Z">
              <w:rPr/>
            </w:rPrChange>
          </w:rPr>
          <w:t xml:space="preserve">. </w:t>
        </w:r>
        <w:del w:id="418" w:author="Nord, Lars" w:date="2021-02-26T17:12:00Z">
          <w:r w:rsidRPr="00DA6A0B" w:rsidDel="00C3574A">
            <w:rPr>
              <w:rPrChange w:id="419" w:author="Huawei r03" w:date="2021-03-05T14:26:00Z">
                <w:rPr/>
              </w:rPrChange>
            </w:rPr>
            <w:delText>The final IMSI Offset value may be different from the IMSI Offset value requested by the UE, depending on local policy.</w:delText>
          </w:r>
        </w:del>
        <w:r w:rsidRPr="00DA6A0B">
          <w:rPr>
            <w:rPrChange w:id="420" w:author="Huawei r03" w:date="2021-03-05T14:26:00Z">
              <w:rPr/>
            </w:rPrChange>
          </w:rPr>
          <w:t xml:space="preserve"> The UE and </w:t>
        </w:r>
        <w:del w:id="421" w:author="柯小婉" w:date="2021-03-01T15:30:00Z">
          <w:r w:rsidRPr="00DA6A0B" w:rsidDel="003820CF">
            <w:rPr>
              <w:rPrChange w:id="422" w:author="Huawei r03" w:date="2021-03-05T14:26:00Z">
                <w:rPr/>
              </w:rPrChange>
            </w:rPr>
            <w:delText>network</w:delText>
          </w:r>
        </w:del>
      </w:ins>
      <w:ins w:id="423" w:author="柯小婉" w:date="2021-03-01T15:30:00Z">
        <w:r w:rsidR="003820CF" w:rsidRPr="00DA6A0B">
          <w:rPr>
            <w:rPrChange w:id="424" w:author="Huawei r03" w:date="2021-03-05T14:26:00Z">
              <w:rPr/>
            </w:rPrChange>
          </w:rPr>
          <w:t>MME</w:t>
        </w:r>
      </w:ins>
      <w:ins w:id="425" w:author="Ericsson_UserCQ" w:date="2021-02-15T16:37:00Z">
        <w:r w:rsidRPr="00DA6A0B">
          <w:rPr>
            <w:rPrChange w:id="426" w:author="Huawei r03" w:date="2021-03-05T14:26:00Z">
              <w:rPr/>
            </w:rPrChange>
          </w:rPr>
          <w:t xml:space="preserve"> use the </w:t>
        </w:r>
        <w:del w:id="427" w:author="Nord, Lars" w:date="2021-02-26T17:13:00Z">
          <w:r w:rsidRPr="00DA6A0B" w:rsidDel="00C21D5D">
            <w:rPr>
              <w:rPrChange w:id="428" w:author="Huawei r03" w:date="2021-03-05T14:26:00Z">
                <w:rPr/>
              </w:rPrChange>
            </w:rPr>
            <w:delText xml:space="preserve">final </w:delText>
          </w:r>
        </w:del>
      </w:ins>
      <w:ins w:id="429" w:author="Huawei r03" w:date="2021-03-05T14:34:00Z">
        <w:r w:rsidR="00DA6A0B">
          <w:t xml:space="preserve">accepted </w:t>
        </w:r>
      </w:ins>
      <w:ins w:id="430" w:author="Nokia" w:date="2021-02-25T09:36:00Z">
        <w:del w:id="431" w:author="Huawei r03" w:date="2021-03-05T14:34:00Z">
          <w:r w:rsidR="00005551" w:rsidRPr="00890E2F" w:rsidDel="00DA6A0B">
            <w:delText>assigned</w:delText>
          </w:r>
        </w:del>
      </w:ins>
      <w:ins w:id="432" w:author="Nokia" w:date="2021-02-23T10:22:00Z">
        <w:del w:id="433" w:author="Huawei r03" w:date="2021-03-05T14:34:00Z">
          <w:r w:rsidR="00005551" w:rsidRPr="00890E2F" w:rsidDel="00DA6A0B">
            <w:delText xml:space="preserve"> </w:delText>
          </w:r>
        </w:del>
        <w:r w:rsidR="00005551" w:rsidRPr="00890E2F">
          <w:t>Alternative</w:t>
        </w:r>
      </w:ins>
      <w:ins w:id="434" w:author="Ericsson_UserCQ" w:date="2021-02-15T16:37:00Z">
        <w:r w:rsidR="00005551" w:rsidRPr="00890E2F">
          <w:t xml:space="preserve"> </w:t>
        </w:r>
        <w:r w:rsidRPr="00890E2F">
          <w:t>IMSI Offset value to calculate the UE Identity Index Values</w:t>
        </w:r>
      </w:ins>
      <w:ins w:id="435" w:author="柯小婉" w:date="2021-03-01T15:31:00Z">
        <w:r w:rsidR="003820CF" w:rsidRPr="00890E2F">
          <w:t xml:space="preserve">, </w:t>
        </w:r>
        <w:r w:rsidR="003820CF" w:rsidRPr="00DA6A0B">
          <w:rPr>
            <w:rPrChange w:id="436" w:author="Huawei r03" w:date="2021-03-05T14:26:00Z">
              <w:rPr/>
            </w:rPrChange>
          </w:rPr>
          <w:t>which are used</w:t>
        </w:r>
      </w:ins>
      <w:ins w:id="437" w:author="Ericsson_UserCQ" w:date="2021-02-15T16:37:00Z">
        <w:r w:rsidRPr="00DA6A0B">
          <w:rPr>
            <w:rPrChange w:id="438" w:author="Huawei r03" w:date="2021-03-05T14:26:00Z">
              <w:rPr/>
            </w:rPrChange>
          </w:rPr>
          <w:t xml:space="preserve"> as specified in TS 36.304 during paging. </w:t>
        </w:r>
        <w:commentRangeStart w:id="439"/>
        <w:del w:id="440" w:author="Huawei r03" w:date="2021-03-05T14:35:00Z">
          <w:r w:rsidRPr="00DA6A0B" w:rsidDel="002562E5">
            <w:rPr>
              <w:rPrChange w:id="441" w:author="Huawei r03" w:date="2021-03-05T14:26:00Z">
                <w:rPr/>
              </w:rPrChange>
            </w:rPr>
            <w:delText xml:space="preserve">If </w:delText>
          </w:r>
        </w:del>
      </w:ins>
      <w:commentRangeEnd w:id="439"/>
      <w:del w:id="442" w:author="Huawei r03" w:date="2021-03-05T14:35:00Z">
        <w:r w:rsidR="00DA6A0B" w:rsidDel="002562E5">
          <w:rPr>
            <w:rStyle w:val="ab"/>
          </w:rPr>
          <w:commentReference w:id="439"/>
        </w:r>
      </w:del>
      <w:ins w:id="443" w:author="Ericsson_UserCQ" w:date="2021-02-15T16:37:00Z">
        <w:del w:id="444" w:author="Huawei r03" w:date="2021-03-05T14:35:00Z">
          <w:r w:rsidRPr="00890E2F" w:rsidDel="002562E5">
            <w:delText xml:space="preserve">the </w:delText>
          </w:r>
        </w:del>
      </w:ins>
      <w:ins w:id="445" w:author="Ericsson_UserCQ" w:date="2021-02-15T22:13:00Z">
        <w:del w:id="446" w:author="Huawei r03" w:date="2021-03-05T14:35:00Z">
          <w:r w:rsidR="0079563F" w:rsidRPr="00890E2F" w:rsidDel="002562E5">
            <w:delText>Attach Request</w:delText>
          </w:r>
        </w:del>
      </w:ins>
      <w:ins w:id="447" w:author="Ericsson_UserCQ" w:date="2021-02-15T22:14:00Z">
        <w:del w:id="448" w:author="Huawei r03" w:date="2021-03-05T14:35:00Z">
          <w:r w:rsidR="0079563F" w:rsidRPr="00890E2F" w:rsidDel="002562E5">
            <w:delText xml:space="preserve"> or </w:delText>
          </w:r>
        </w:del>
      </w:ins>
      <w:ins w:id="449" w:author="Ericsson_UserCQ" w:date="2021-02-15T16:37:00Z">
        <w:del w:id="450" w:author="Huawei r03" w:date="2021-03-05T14:35:00Z">
          <w:r w:rsidRPr="00890E2F" w:rsidDel="002562E5">
            <w:delText>Tracking Area Update Request</w:delText>
          </w:r>
          <w:r w:rsidRPr="00DA6A0B" w:rsidDel="002562E5">
            <w:rPr>
              <w:rPrChange w:id="451" w:author="Huawei r03" w:date="2021-03-05T14:26:00Z">
                <w:rPr/>
              </w:rPrChange>
            </w:rPr>
            <w:delText xml:space="preserve"> message does not include an IMSI Offset value, the </w:delText>
          </w:r>
        </w:del>
      </w:ins>
      <w:ins w:id="452" w:author="Ericsson_r04" w:date="2021-03-01T19:47:00Z">
        <w:del w:id="453" w:author="Huawei r03" w:date="2021-03-05T14:35:00Z">
          <w:r w:rsidR="00E7381C" w:rsidRPr="00DA6A0B" w:rsidDel="002562E5">
            <w:rPr>
              <w:rPrChange w:id="454" w:author="Huawei r03" w:date="2021-03-05T14:26:00Z">
                <w:rPr/>
              </w:rPrChange>
            </w:rPr>
            <w:delText xml:space="preserve">UE and </w:delText>
          </w:r>
        </w:del>
      </w:ins>
      <w:ins w:id="455" w:author="Ericsson_UserCQ" w:date="2021-02-15T16:37:00Z">
        <w:del w:id="456" w:author="Huawei r03" w:date="2021-03-05T14:35:00Z">
          <w:r w:rsidRPr="00DA6A0B" w:rsidDel="002562E5">
            <w:rPr>
              <w:rPrChange w:id="457" w:author="Huawei r03" w:date="2021-03-05T14:26:00Z">
                <w:rPr/>
              </w:rPrChange>
            </w:rPr>
            <w:delText>network</w:delText>
          </w:r>
        </w:del>
      </w:ins>
      <w:ins w:id="458" w:author="柯小婉" w:date="2021-03-01T15:32:00Z">
        <w:del w:id="459" w:author="Huawei r03" w:date="2021-03-05T14:35:00Z">
          <w:r w:rsidR="003820CF" w:rsidRPr="00DA6A0B" w:rsidDel="002562E5">
            <w:rPr>
              <w:rPrChange w:id="460" w:author="Huawei r03" w:date="2021-03-05T14:26:00Z">
                <w:rPr/>
              </w:rPrChange>
            </w:rPr>
            <w:delText xml:space="preserve">MME </w:delText>
          </w:r>
        </w:del>
      </w:ins>
      <w:ins w:id="461" w:author="Ericsson_r04" w:date="2021-03-01T19:49:00Z">
        <w:del w:id="462" w:author="Huawei r03" w:date="2021-03-05T14:35:00Z">
          <w:r w:rsidR="00E7381C" w:rsidRPr="00890E2F" w:rsidDel="002562E5">
            <w:delText xml:space="preserve">calculate the UE Identity Index Values </w:delText>
          </w:r>
        </w:del>
      </w:ins>
      <w:ins w:id="463" w:author="Ericsson_r04" w:date="2021-03-01T19:51:00Z">
        <w:del w:id="464" w:author="Huawei r03" w:date="2021-03-05T14:35:00Z">
          <w:r w:rsidR="00264C7F" w:rsidRPr="00890E2F" w:rsidDel="002562E5">
            <w:delText xml:space="preserve">as normal (i.e. based on IMSI) </w:delText>
          </w:r>
        </w:del>
      </w:ins>
      <w:ins w:id="465" w:author="Ericsson_r04" w:date="2021-03-01T19:49:00Z">
        <w:del w:id="466" w:author="Huawei r03" w:date="2021-03-05T14:35:00Z">
          <w:r w:rsidR="00E7381C" w:rsidRPr="00890E2F" w:rsidDel="002562E5">
            <w:delText>during paging.</w:delText>
          </w:r>
        </w:del>
      </w:ins>
      <w:ins w:id="467" w:author="柯小婉" w:date="2021-03-01T15:32:00Z">
        <w:del w:id="468" w:author="Huawei r03" w:date="2021-03-05T14:35:00Z">
          <w:r w:rsidR="003820CF" w:rsidRPr="00890E2F" w:rsidDel="002562E5">
            <w:delText>sends the</w:delText>
          </w:r>
        </w:del>
      </w:ins>
      <w:ins w:id="469" w:author="Ericsson_UserCQ" w:date="2021-02-15T16:37:00Z">
        <w:del w:id="470" w:author="Huawei r03" w:date="2021-03-05T14:35:00Z">
          <w:r w:rsidRPr="00890E2F" w:rsidDel="002562E5">
            <w:delText xml:space="preserve"> pag</w:delText>
          </w:r>
        </w:del>
      </w:ins>
      <w:ins w:id="471" w:author="柯小婉" w:date="2021-03-01T15:33:00Z">
        <w:del w:id="472" w:author="Huawei r03" w:date="2021-03-05T14:35:00Z">
          <w:r w:rsidR="003820CF" w:rsidRPr="00890E2F" w:rsidDel="002562E5">
            <w:delText>ing request</w:delText>
          </w:r>
        </w:del>
      </w:ins>
      <w:ins w:id="473" w:author="Ericsson_UserCQ" w:date="2021-02-15T16:37:00Z">
        <w:del w:id="474" w:author="Huawei r03" w:date="2021-03-05T14:35:00Z">
          <w:r w:rsidRPr="00890E2F" w:rsidDel="002562E5">
            <w:delText xml:space="preserve">es </w:delText>
          </w:r>
        </w:del>
      </w:ins>
      <w:ins w:id="475" w:author="柯小婉" w:date="2021-03-01T15:33:00Z">
        <w:del w:id="476" w:author="Huawei r03" w:date="2021-03-05T14:35:00Z">
          <w:r w:rsidR="003820CF" w:rsidRPr="00890E2F" w:rsidDel="002562E5">
            <w:delText xml:space="preserve"> for </w:delText>
          </w:r>
        </w:del>
      </w:ins>
      <w:ins w:id="477" w:author="Ericsson_UserCQ" w:date="2021-02-15T16:37:00Z">
        <w:del w:id="478" w:author="Huawei r03" w:date="2021-03-05T14:35:00Z">
          <w:r w:rsidRPr="00DA6A0B" w:rsidDel="002562E5">
            <w:rPr>
              <w:rPrChange w:id="479" w:author="Huawei r03" w:date="2021-03-05T14:26:00Z">
                <w:rPr/>
              </w:rPrChange>
            </w:rPr>
            <w:delText>the UE based on the UE’s IMSI.</w:delText>
          </w:r>
        </w:del>
      </w:ins>
      <w:ins w:id="480" w:author="Nord, Lars" w:date="2021-02-26T17:14:00Z">
        <w:del w:id="481" w:author="Huawei r03" w:date="2021-03-05T14:35:00Z">
          <w:r w:rsidR="009C2EB4" w:rsidRPr="00DA6A0B" w:rsidDel="002562E5">
            <w:rPr>
              <w:rPrChange w:id="482" w:author="Huawei r03" w:date="2021-03-05T14:26:00Z">
                <w:rPr/>
              </w:rPrChange>
            </w:rPr>
            <w:delText xml:space="preserve"> </w:delText>
          </w:r>
        </w:del>
      </w:ins>
      <w:ins w:id="483" w:author="Nokia" w:date="2021-02-25T09:36:00Z">
        <w:del w:id="484" w:author="Huawei r03" w:date="2021-03-05T14:35:00Z">
          <w:r w:rsidR="009C2EB4" w:rsidRPr="00DA6A0B" w:rsidDel="002562E5">
            <w:rPr>
              <w:rPrChange w:id="485" w:author="Huawei r03" w:date="2021-03-05T14:26:00Z">
                <w:rPr/>
              </w:rPrChange>
            </w:rPr>
            <w:delText>If the UE receives no Alternative IMSI Off</w:delText>
          </w:r>
        </w:del>
      </w:ins>
      <w:ins w:id="486" w:author="Nokia" w:date="2021-02-25T09:37:00Z">
        <w:del w:id="487" w:author="Huawei r03" w:date="2021-03-05T14:35:00Z">
          <w:r w:rsidR="009C2EB4" w:rsidRPr="00DA6A0B" w:rsidDel="002562E5">
            <w:rPr>
              <w:rPrChange w:id="488" w:author="Huawei r03" w:date="2021-03-05T14:26:00Z">
                <w:rPr/>
              </w:rPrChange>
            </w:rPr>
            <w:delText>set in registration</w:delText>
          </w:r>
        </w:del>
      </w:ins>
      <w:ins w:id="489" w:author="Nord, Lars" w:date="2021-02-26T17:15:00Z">
        <w:del w:id="490" w:author="Huawei r03" w:date="2021-03-05T14:35:00Z">
          <w:r w:rsidR="001B5F0F" w:rsidRPr="00DA6A0B" w:rsidDel="002562E5">
            <w:rPr>
              <w:rPrChange w:id="491" w:author="Huawei r03" w:date="2021-03-05T14:26:00Z">
                <w:rPr/>
              </w:rPrChange>
            </w:rPr>
            <w:delText>the</w:delText>
          </w:r>
        </w:del>
      </w:ins>
      <w:ins w:id="492" w:author="Nokia" w:date="2021-02-25T09:37:00Z">
        <w:del w:id="493" w:author="Huawei r03" w:date="2021-03-05T14:35:00Z">
          <w:r w:rsidR="009C2EB4" w:rsidRPr="00DA6A0B" w:rsidDel="002562E5">
            <w:rPr>
              <w:rPrChange w:id="494" w:author="Huawei r03" w:date="2021-03-05T14:26:00Z">
                <w:rPr/>
              </w:rPrChange>
            </w:rPr>
            <w:delText xml:space="preserve"> accept</w:delText>
          </w:r>
        </w:del>
      </w:ins>
      <w:ins w:id="495" w:author="Nord, Lars" w:date="2021-02-26T17:15:00Z">
        <w:del w:id="496" w:author="Huawei r03" w:date="2021-03-05T14:35:00Z">
          <w:r w:rsidR="001B5F0F" w:rsidRPr="00DA6A0B" w:rsidDel="002562E5">
            <w:rPr>
              <w:rPrChange w:id="497" w:author="Huawei r03" w:date="2021-03-05T14:26:00Z">
                <w:rPr/>
              </w:rPrChange>
            </w:rPr>
            <w:delText xml:space="preserve"> message</w:delText>
          </w:r>
        </w:del>
      </w:ins>
      <w:ins w:id="498" w:author="Nokia" w:date="2021-02-25T09:37:00Z">
        <w:del w:id="499" w:author="Huawei r03" w:date="2021-03-05T14:35:00Z">
          <w:r w:rsidR="009C2EB4" w:rsidRPr="00DA6A0B" w:rsidDel="002562E5">
            <w:rPr>
              <w:rPrChange w:id="500" w:author="Huawei r03" w:date="2021-03-05T14:26:00Z">
                <w:rPr/>
              </w:rPrChange>
            </w:rPr>
            <w:delText>, then the UE operates as normal</w:delText>
          </w:r>
        </w:del>
      </w:ins>
      <w:ins w:id="501" w:author="Nord, Lars" w:date="2021-02-26T17:15:00Z">
        <w:del w:id="502" w:author="Huawei r03" w:date="2021-03-05T14:35:00Z">
          <w:r w:rsidR="00342B72" w:rsidRPr="00DA6A0B" w:rsidDel="002562E5">
            <w:rPr>
              <w:rPrChange w:id="503" w:author="Huawei r03" w:date="2021-03-05T14:26:00Z">
                <w:rPr/>
              </w:rPrChange>
            </w:rPr>
            <w:delText>.</w:delText>
          </w:r>
        </w:del>
      </w:ins>
      <w:ins w:id="504" w:author="Nokia" w:date="2021-02-25T09:37:00Z">
        <w:del w:id="505" w:author="Huawei r03" w:date="2021-03-05T14:35:00Z">
          <w:r w:rsidR="009C2EB4" w:rsidRPr="00DA6A0B" w:rsidDel="002562E5">
            <w:rPr>
              <w:rPrChange w:id="506" w:author="Huawei r03" w:date="2021-03-05T14:26:00Z">
                <w:rPr/>
              </w:rPrChange>
            </w:rPr>
            <w:delText>, If the UE provides no Alternative IMSI Offset and the MME stores one for the UE, the MME removes the</w:delText>
          </w:r>
        </w:del>
      </w:ins>
      <w:ins w:id="507" w:author="Ericsson_r04" w:date="2021-03-01T19:58:00Z">
        <w:del w:id="508" w:author="Huawei r03" w:date="2021-03-05T14:35:00Z">
          <w:r w:rsidR="00264C7F" w:rsidRPr="00DA6A0B" w:rsidDel="002562E5">
            <w:rPr>
              <w:rPrChange w:id="509" w:author="Huawei r03" w:date="2021-03-05T14:26:00Z">
                <w:rPr/>
              </w:rPrChange>
            </w:rPr>
            <w:delText xml:space="preserve"> stored</w:delText>
          </w:r>
        </w:del>
      </w:ins>
      <w:ins w:id="510" w:author="Nokia" w:date="2021-02-25T09:37:00Z">
        <w:del w:id="511" w:author="Huawei r03" w:date="2021-03-05T14:35:00Z">
          <w:r w:rsidR="009C2EB4" w:rsidRPr="00DA6A0B" w:rsidDel="002562E5">
            <w:rPr>
              <w:rPrChange w:id="512" w:author="Huawei r03" w:date="2021-03-05T14:26:00Z">
                <w:rPr/>
              </w:rPrChange>
            </w:rPr>
            <w:delText xml:space="preserve"> </w:delText>
          </w:r>
        </w:del>
      </w:ins>
      <w:ins w:id="513" w:author="Nokia" w:date="2021-02-25T09:38:00Z">
        <w:del w:id="514" w:author="Huawei r03" w:date="2021-03-05T14:35:00Z">
          <w:r w:rsidR="009C2EB4" w:rsidRPr="00DA6A0B" w:rsidDel="002562E5">
            <w:rPr>
              <w:rPrChange w:id="515" w:author="Huawei r03" w:date="2021-03-05T14:26:00Z">
                <w:rPr/>
              </w:rPrChange>
            </w:rPr>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 w:author="MediaTek Inc." w:date="2021-01-28T15:30:00Z" w:initials="MTK">
    <w:p w14:paraId="2ADB8E73" w14:textId="77777777" w:rsidR="00770B81" w:rsidRDefault="00770B81" w:rsidP="00770B81">
      <w:pPr>
        <w:pStyle w:val="ac"/>
      </w:pPr>
      <w:r>
        <w:rPr>
          <w:rStyle w:val="ab"/>
        </w:rPr>
        <w:annotationRef/>
      </w:r>
      <w:r>
        <w:rPr>
          <w:noProof/>
        </w:rPr>
        <w:t>To be decided</w:t>
      </w:r>
    </w:p>
  </w:comment>
  <w:comment w:id="164" w:author="Huawei r03" w:date="2021-03-05T11:21:00Z" w:initials="Huawei ">
    <w:p w14:paraId="066ECF26" w14:textId="5EB40802" w:rsidR="00AD7F64" w:rsidRDefault="00AD7F64">
      <w:pPr>
        <w:pStyle w:val="ac"/>
        <w:rPr>
          <w:rFonts w:hint="eastAsia"/>
          <w:lang w:eastAsia="zh-CN"/>
        </w:rPr>
      </w:pPr>
      <w:r>
        <w:rPr>
          <w:rStyle w:val="ab"/>
        </w:rPr>
        <w:annotationRef/>
      </w:r>
      <w:r>
        <w:rPr>
          <w:lang w:eastAsia="zh-CN"/>
        </w:rPr>
        <w:t>If “refrain” is used, change here as well</w:t>
      </w:r>
      <w:r w:rsidR="0075409B">
        <w:rPr>
          <w:lang w:eastAsia="zh-CN"/>
        </w:rPr>
        <w:t xml:space="preserve">. Keep </w:t>
      </w:r>
      <w:r w:rsidR="001F187A">
        <w:rPr>
          <w:lang w:eastAsia="zh-CN"/>
        </w:rPr>
        <w:t>them</w:t>
      </w:r>
      <w:r w:rsidR="0075409B">
        <w:rPr>
          <w:lang w:eastAsia="zh-CN"/>
        </w:rPr>
        <w:t xml:space="preserve"> consist?</w:t>
      </w:r>
    </w:p>
  </w:comment>
  <w:comment w:id="439" w:author="Huawei r03" w:date="2021-03-05T14:34:00Z" w:initials="Huawei ">
    <w:p w14:paraId="430A286E" w14:textId="3460AAF4" w:rsidR="00DA6A0B" w:rsidRDefault="00DA6A0B">
      <w:pPr>
        <w:pStyle w:val="ac"/>
        <w:rPr>
          <w:rFonts w:hint="eastAsia"/>
          <w:lang w:eastAsia="zh-CN"/>
        </w:rPr>
      </w:pPr>
      <w:r>
        <w:rPr>
          <w:rStyle w:val="ab"/>
        </w:rPr>
        <w:annotationRef/>
      </w:r>
      <w:r>
        <w:rPr>
          <w:lang w:eastAsia="zh-CN"/>
        </w:rPr>
        <w:t>This statement is obvious and bring no addition.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DB8E73" w15:done="0"/>
  <w15:commentEx w15:paraId="066ECF26" w15:done="0"/>
  <w15:commentEx w15:paraId="430A28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50A30" w14:textId="77777777" w:rsidR="00A650FE" w:rsidRDefault="00A650FE">
      <w:r>
        <w:separator/>
      </w:r>
    </w:p>
  </w:endnote>
  <w:endnote w:type="continuationSeparator" w:id="0">
    <w:p w14:paraId="76DD6C77" w14:textId="77777777" w:rsidR="00A650FE" w:rsidRDefault="00A6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52050" w14:textId="77777777" w:rsidR="00A650FE" w:rsidRDefault="00A650FE">
      <w:r>
        <w:separator/>
      </w:r>
    </w:p>
  </w:footnote>
  <w:footnote w:type="continuationSeparator" w:id="0">
    <w:p w14:paraId="625BE0C9" w14:textId="77777777" w:rsidR="00A650FE" w:rsidRDefault="00A65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Huawei r03">
    <w15:presenceInfo w15:providerId="None" w15:userId="Huawei r03"/>
  </w15:person>
  <w15:person w15:author="柯小婉">
    <w15:presenceInfo w15:providerId="AD" w15:userId="S-1-5-21-2660122827-3251746268-3620619969-48032"/>
  </w15:person>
  <w15:person w15:author="Huawei C 2nd Wednesday">
    <w15:presenceInfo w15:providerId="None" w15:userId="Huawei C 2nd Wednesday"/>
  </w15:person>
  <w15:person w15:author="Ericsson_CQ">
    <w15:presenceInfo w15:providerId="None" w15:userId="Ericsson_CQ"/>
  </w15:person>
  <w15:person w15:author="MediaTek Inc.">
    <w15:presenceInfo w15:providerId="None" w15:userId="MediaTek Inc."/>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12B6"/>
    <w:rsid w:val="00233203"/>
    <w:rsid w:val="002452BD"/>
    <w:rsid w:val="002562E5"/>
    <w:rsid w:val="0026004D"/>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952BE"/>
    <w:rsid w:val="00AA2CBC"/>
    <w:rsid w:val="00AC1C27"/>
    <w:rsid w:val="00AC5820"/>
    <w:rsid w:val="00AD0BEB"/>
    <w:rsid w:val="00AD1CD8"/>
    <w:rsid w:val="00AD40DF"/>
    <w:rsid w:val="00AD52B7"/>
    <w:rsid w:val="00AD7F64"/>
    <w:rsid w:val="00AE042D"/>
    <w:rsid w:val="00AE1898"/>
    <w:rsid w:val="00AF2782"/>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9A3FE6C8-B756-43A5-B834-D78E10480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2400</Words>
  <Characters>13612</Characters>
  <Application>Microsoft Office Word</Application>
  <DocSecurity>0</DocSecurity>
  <Lines>850</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r03</cp:lastModifiedBy>
  <cp:revision>2</cp:revision>
  <cp:lastPrinted>1900-01-01T07:00:00Z</cp:lastPrinted>
  <dcterms:created xsi:type="dcterms:W3CDTF">2021-03-05T06:47:00Z</dcterms:created>
  <dcterms:modified xsi:type="dcterms:W3CDTF">2021-03-05T06:47:00Z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ies>
</file>